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9216EB4"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4F26E1">
        <w:rPr>
          <w:rFonts w:eastAsia="Times New Roman"/>
          <w:bCs/>
          <w:sz w:val="24"/>
          <w:szCs w:val="24"/>
          <w:lang w:eastAsia="ja-JP"/>
        </w:rPr>
        <w:t>GPP TSG-RAN WG2 #116</w:t>
      </w:r>
      <w:r w:rsidR="00065F52">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DE342E">
        <w:rPr>
          <w:rFonts w:eastAsia="Times New Roman"/>
          <w:bCs/>
          <w:sz w:val="24"/>
          <w:szCs w:val="24"/>
          <w:lang w:eastAsia="ja-JP"/>
        </w:rPr>
        <w:t xml:space="preserve">   </w:t>
      </w:r>
      <w:r w:rsidR="00065F52">
        <w:rPr>
          <w:rFonts w:eastAsia="Times New Roman"/>
          <w:bCs/>
          <w:sz w:val="24"/>
          <w:szCs w:val="24"/>
          <w:lang w:eastAsia="ja-JP"/>
        </w:rPr>
        <w:t xml:space="preserve">     </w:t>
      </w:r>
      <w:r w:rsidR="004C088D">
        <w:rPr>
          <w:rFonts w:eastAsia="Times New Roman"/>
          <w:bCs/>
          <w:sz w:val="24"/>
          <w:szCs w:val="24"/>
          <w:lang w:eastAsia="ja-JP"/>
        </w:rPr>
        <w:t xml:space="preserve"> </w:t>
      </w:r>
      <w:bookmarkStart w:id="1" w:name="_GoBack"/>
      <w:bookmarkEnd w:id="1"/>
      <w:r w:rsidR="00AC477B" w:rsidRPr="00AC477B">
        <w:rPr>
          <w:rFonts w:eastAsia="Times New Roman"/>
          <w:bCs/>
          <w:sz w:val="24"/>
          <w:szCs w:val="24"/>
          <w:lang w:eastAsia="ja-JP"/>
        </w:rPr>
        <w:t>R2-2111194</w:t>
      </w:r>
    </w:p>
    <w:p w14:paraId="59C157F0" w14:textId="37080AE6" w:rsidR="00FF4CA9" w:rsidRDefault="00FF4CA9" w:rsidP="00FF4CA9">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Pr>
          <w:rFonts w:ascii="Arial" w:eastAsia="Times New Roman" w:hAnsi="Arial"/>
          <w:bCs/>
          <w:noProof/>
          <w:szCs w:val="24"/>
          <w:lang w:eastAsia="ja-JP"/>
        </w:rPr>
        <w:t>1</w:t>
      </w:r>
      <w:r w:rsidRPr="0008767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 12</w:t>
      </w:r>
      <w:r w:rsidRPr="00087673">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November</w:t>
      </w:r>
      <w:r w:rsidRPr="00886E61">
        <w:rPr>
          <w:rFonts w:ascii="Arial" w:eastAsia="Times New Roman" w:hAnsi="Arial"/>
          <w:bCs/>
          <w:noProof/>
          <w:szCs w:val="24"/>
          <w:lang w:eastAsia="ja-JP"/>
        </w:rPr>
        <w:t>, 2021</w:t>
      </w:r>
      <w:r w:rsidR="00C1179E">
        <w:rPr>
          <w:rFonts w:ascii="Arial" w:eastAsia="Times New Roman" w:hAnsi="Arial"/>
          <w:bCs/>
          <w:noProof/>
          <w:szCs w:val="24"/>
          <w:lang w:eastAsia="ja-JP"/>
        </w:rPr>
        <w:t xml:space="preserve">                                                           </w:t>
      </w:r>
      <w:r w:rsidR="00C1179E">
        <w:rPr>
          <w:rFonts w:ascii="Arial" w:eastAsia="Times New Roman" w:hAnsi="Arial" w:cs="Arial"/>
          <w:bCs/>
          <w:noProof/>
          <w:szCs w:val="24"/>
          <w:lang w:eastAsia="ja-JP"/>
        </w:rPr>
        <w:t>Revision of R2-210</w:t>
      </w:r>
      <w:r w:rsidR="00C1179E" w:rsidRPr="00C1179E">
        <w:rPr>
          <w:rFonts w:ascii="Arial" w:eastAsia="Times New Roman" w:hAnsi="Arial" w:cs="Arial"/>
          <w:bCs/>
          <w:noProof/>
          <w:szCs w:val="24"/>
          <w:lang w:eastAsia="ja-JP"/>
        </w:rPr>
        <w:t>8738</w:t>
      </w:r>
    </w:p>
    <w:p w14:paraId="632AC43C" w14:textId="77777777" w:rsidR="00FA2EE3" w:rsidRPr="0053682B" w:rsidRDefault="00FA2EE3" w:rsidP="00D7765D">
      <w:pPr>
        <w:pStyle w:val="3GPPHeader"/>
        <w:spacing w:after="0"/>
        <w:rPr>
          <w:rFonts w:ascii="Arial" w:hAnsi="Arial" w:cs="Arial"/>
          <w:szCs w:val="24"/>
        </w:rPr>
      </w:pPr>
    </w:p>
    <w:p w14:paraId="782CEDA7" w14:textId="4377556F"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AC477B">
        <w:rPr>
          <w:rFonts w:ascii="Arial" w:hAnsi="Arial" w:cs="Arial"/>
          <w:szCs w:val="24"/>
          <w:lang w:val="sv-SE"/>
        </w:rPr>
        <w:t xml:space="preserve">    8.3.4</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6B6EFB83" w:rsidR="00D7765D" w:rsidRPr="007D4867" w:rsidRDefault="00773720"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4F77CC" w:rsidRPr="004F77CC">
        <w:rPr>
          <w:b/>
          <w:sz w:val="24"/>
        </w:rPr>
        <w:t>Paging with service indication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33B4CC27" w14:textId="77777777" w:rsidR="006E4AAC" w:rsidRPr="00A1222E" w:rsidRDefault="006E4AAC" w:rsidP="006E4AAC">
      <w:pPr>
        <w:pStyle w:val="Doc-text2"/>
        <w:tabs>
          <w:tab w:val="left" w:pos="340"/>
        </w:tabs>
        <w:ind w:left="0" w:firstLine="0"/>
        <w:jc w:val="both"/>
        <w:rPr>
          <w:rFonts w:cs="Arial"/>
        </w:rPr>
      </w:pPr>
      <w:r w:rsidRPr="00A1222E">
        <w:rPr>
          <w:rFonts w:cs="Arial"/>
        </w:rPr>
        <w:t>In this contribution, we focus on</w:t>
      </w:r>
      <w:r>
        <w:rPr>
          <w:rFonts w:cs="Arial"/>
        </w:rPr>
        <w:t xml:space="preserve"> the following objective from</w:t>
      </w:r>
      <w:r w:rsidRPr="00A1222E">
        <w:rPr>
          <w:rFonts w:cs="Arial"/>
        </w:rPr>
        <w:t xml:space="preserve"> MUSIM WID [1].</w:t>
      </w:r>
    </w:p>
    <w:p w14:paraId="3A08B522" w14:textId="77777777" w:rsidR="006E4AAC" w:rsidRPr="00A1222E" w:rsidRDefault="006E4AAC" w:rsidP="006E4AAC">
      <w:pPr>
        <w:pStyle w:val="Doc-text2"/>
        <w:tabs>
          <w:tab w:val="left" w:pos="340"/>
        </w:tabs>
        <w:ind w:left="0" w:firstLine="0"/>
        <w:jc w:val="both"/>
        <w:rPr>
          <w:rFonts w:cs="Arial"/>
        </w:rPr>
      </w:pPr>
    </w:p>
    <w:p w14:paraId="7B199F55" w14:textId="77777777" w:rsidR="006E4AAC" w:rsidRPr="00A1222E" w:rsidRDefault="006E4AAC" w:rsidP="006E4AAC">
      <w:pPr>
        <w:pStyle w:val="ListParagraph"/>
        <w:numPr>
          <w:ilvl w:val="0"/>
          <w:numId w:val="13"/>
        </w:numPr>
        <w:overflowPunct w:val="0"/>
        <w:autoSpaceDE w:val="0"/>
        <w:autoSpaceDN w:val="0"/>
        <w:adjustRightInd w:val="0"/>
        <w:spacing w:after="180"/>
        <w:contextualSpacing/>
        <w:textAlignment w:val="baseline"/>
        <w:rPr>
          <w:rFonts w:ascii="Arial" w:hAnsi="Arial" w:cs="Arial"/>
          <w:bCs/>
          <w:sz w:val="20"/>
          <w:szCs w:val="20"/>
          <w:lang w:val="en-US"/>
        </w:rPr>
      </w:pPr>
      <w:r w:rsidRPr="00A1222E">
        <w:rPr>
          <w:rFonts w:ascii="Arial" w:hAnsi="Arial" w:cs="Arial"/>
          <w:bCs/>
          <w:sz w:val="20"/>
          <w:szCs w:val="20"/>
          <w:lang w:val="en-US"/>
        </w:rPr>
        <w:t>Unless SA2 find an alternative solution or decides otherwise, specify mechanism for an incoming pag</w:t>
      </w:r>
      <w:r w:rsidRPr="00A1222E">
        <w:rPr>
          <w:rFonts w:ascii="Arial" w:hAnsi="Arial" w:cs="Arial"/>
          <w:bCs/>
          <w:sz w:val="20"/>
          <w:szCs w:val="20"/>
          <w:lang w:val="en-US" w:eastAsia="zh-CN"/>
        </w:rPr>
        <w:t>e to indicate</w:t>
      </w:r>
      <w:r w:rsidRPr="00A1222E">
        <w:rPr>
          <w:rFonts w:ascii="Arial" w:hAnsi="Arial" w:cs="Arial"/>
          <w:bCs/>
          <w:sz w:val="20"/>
          <w:szCs w:val="20"/>
          <w:lang w:val="en-US"/>
        </w:rPr>
        <w:t xml:space="preserve"> to the UE </w:t>
      </w:r>
      <w:r>
        <w:rPr>
          <w:rFonts w:ascii="Arial" w:hAnsi="Arial" w:cs="Arial"/>
          <w:bCs/>
          <w:sz w:val="20"/>
          <w:szCs w:val="20"/>
          <w:highlight w:val="yellow"/>
          <w:lang w:val="en-US"/>
        </w:rPr>
        <w:t>whether the service is V</w:t>
      </w:r>
      <w:r w:rsidRPr="00A1222E">
        <w:rPr>
          <w:rFonts w:ascii="Arial" w:hAnsi="Arial" w:cs="Arial"/>
          <w:bCs/>
          <w:sz w:val="20"/>
          <w:szCs w:val="20"/>
          <w:highlight w:val="yellow"/>
          <w:lang w:val="en-US"/>
        </w:rPr>
        <w:t>oLTE/VoNR</w:t>
      </w:r>
      <w:r w:rsidRPr="00A1222E">
        <w:rPr>
          <w:rFonts w:ascii="Arial" w:hAnsi="Arial" w:cs="Arial"/>
          <w:bCs/>
          <w:sz w:val="20"/>
          <w:szCs w:val="20"/>
          <w:lang w:val="en-US"/>
        </w:rPr>
        <w:t>[ RAN2].</w:t>
      </w:r>
    </w:p>
    <w:p w14:paraId="210272BF" w14:textId="77777777" w:rsidR="006E4AAC" w:rsidRPr="00A1222E" w:rsidRDefault="006E4AAC" w:rsidP="006E4AAC">
      <w:pPr>
        <w:numPr>
          <w:ilvl w:val="1"/>
          <w:numId w:val="13"/>
        </w:numPr>
        <w:overflowPunct w:val="0"/>
        <w:autoSpaceDE w:val="0"/>
        <w:autoSpaceDN w:val="0"/>
        <w:adjustRightInd w:val="0"/>
        <w:textAlignment w:val="baseline"/>
        <w:rPr>
          <w:rFonts w:ascii="Arial" w:hAnsi="Arial" w:cs="Arial"/>
          <w:bCs/>
          <w:lang w:val="en-US"/>
        </w:rPr>
      </w:pPr>
      <w:r w:rsidRPr="00A1222E">
        <w:rPr>
          <w:rFonts w:ascii="Arial" w:hAnsi="Arial" w:cs="Arial"/>
          <w:bCs/>
          <w:lang w:val="en-US"/>
        </w:rPr>
        <w:t>RAT Concurrency: Network A is either LTE or NR. Network B is either LTE or NR.</w:t>
      </w:r>
    </w:p>
    <w:p w14:paraId="75F8CE65" w14:textId="77777777" w:rsidR="006E4AAC" w:rsidRPr="00A1222E" w:rsidRDefault="006E4AAC" w:rsidP="006E4AAC">
      <w:pPr>
        <w:numPr>
          <w:ilvl w:val="1"/>
          <w:numId w:val="13"/>
        </w:numPr>
        <w:overflowPunct w:val="0"/>
        <w:autoSpaceDE w:val="0"/>
        <w:autoSpaceDN w:val="0"/>
        <w:adjustRightInd w:val="0"/>
        <w:textAlignment w:val="baseline"/>
        <w:rPr>
          <w:rFonts w:ascii="Arial" w:hAnsi="Arial" w:cs="Arial"/>
          <w:bCs/>
          <w:lang w:val="en-US"/>
        </w:rPr>
      </w:pPr>
      <w:r w:rsidRPr="00A1222E">
        <w:rPr>
          <w:rFonts w:ascii="Arial" w:eastAsia="Yu Mincho" w:hAnsi="Arial" w:cs="Arial"/>
          <w:bCs/>
          <w:lang w:val="en-US" w:eastAsia="ja-JP"/>
        </w:rPr>
        <w:t xml:space="preserve">Applicable UE architecture: </w:t>
      </w:r>
      <w:r w:rsidRPr="00A1222E">
        <w:rPr>
          <w:rFonts w:ascii="Arial" w:hAnsi="Arial" w:cs="Arial"/>
          <w:bCs/>
          <w:lang w:val="en-US"/>
        </w:rPr>
        <w:t>Single-Rx/Dual-Rx/Single-Tx</w:t>
      </w:r>
    </w:p>
    <w:p w14:paraId="6512DDB1" w14:textId="77777777" w:rsidR="006E4AAC" w:rsidRDefault="006E4AAC" w:rsidP="006E4AAC">
      <w:pPr>
        <w:pStyle w:val="Doc-text2"/>
        <w:tabs>
          <w:tab w:val="left" w:pos="340"/>
        </w:tabs>
        <w:ind w:left="0" w:firstLine="0"/>
        <w:jc w:val="both"/>
        <w:rPr>
          <w:rFonts w:cs="Arial"/>
        </w:rPr>
      </w:pPr>
      <w:r>
        <w:rPr>
          <w:rFonts w:cs="Arial"/>
        </w:rPr>
        <w:t>In RAN2#113bis-e, the following agreements are made</w:t>
      </w:r>
    </w:p>
    <w:p w14:paraId="1FCFC9D0" w14:textId="77777777" w:rsidR="006E4AAC" w:rsidRDefault="006E4AAC" w:rsidP="006E4AAC">
      <w:pPr>
        <w:pStyle w:val="Doc-text2"/>
        <w:tabs>
          <w:tab w:val="left" w:pos="340"/>
        </w:tabs>
        <w:ind w:left="0" w:firstLine="0"/>
        <w:jc w:val="both"/>
        <w:rPr>
          <w:rFonts w:cs="Arial"/>
        </w:rPr>
      </w:pPr>
    </w:p>
    <w:p w14:paraId="017DE35E" w14:textId="77777777" w:rsidR="006E4AAC" w:rsidRPr="003D539C" w:rsidRDefault="006E4AAC" w:rsidP="006E4AAC">
      <w:pPr>
        <w:pStyle w:val="Agreement"/>
        <w:numPr>
          <w:ilvl w:val="0"/>
          <w:numId w:val="5"/>
        </w:numPr>
        <w:tabs>
          <w:tab w:val="clear" w:pos="2070"/>
          <w:tab w:val="num" w:pos="1619"/>
        </w:tabs>
        <w:ind w:left="1619"/>
      </w:pPr>
      <w:r w:rsidRPr="003D539C">
        <w:t>1: RAN2 works to support the MUSIM paging cause feature that SA2 is working on and also addresses the paging cause issue raised by SA2 LS.</w:t>
      </w:r>
    </w:p>
    <w:p w14:paraId="55884678" w14:textId="77777777" w:rsidR="006E4AAC" w:rsidRPr="003D539C" w:rsidRDefault="006E4AAC" w:rsidP="006E4AAC">
      <w:pPr>
        <w:pStyle w:val="Agreement"/>
        <w:numPr>
          <w:ilvl w:val="0"/>
          <w:numId w:val="5"/>
        </w:numPr>
        <w:tabs>
          <w:tab w:val="clear" w:pos="2070"/>
          <w:tab w:val="num" w:pos="1619"/>
        </w:tabs>
        <w:ind w:left="1619"/>
        <w:rPr>
          <w:i/>
          <w:iCs/>
        </w:rPr>
      </w:pPr>
      <w:r w:rsidRPr="003D539C">
        <w:t>2: RAN2 attempts to reply LS to SA2 once we progress on solution and agree on CR(s) that support/address the above feature/issue.</w:t>
      </w:r>
    </w:p>
    <w:p w14:paraId="680441B5" w14:textId="77777777" w:rsidR="006E4AAC" w:rsidRPr="003D539C" w:rsidRDefault="006E4AAC" w:rsidP="006E4AAC">
      <w:pPr>
        <w:pStyle w:val="Agreement"/>
        <w:numPr>
          <w:ilvl w:val="0"/>
          <w:numId w:val="5"/>
        </w:numPr>
        <w:tabs>
          <w:tab w:val="clear" w:pos="2070"/>
          <w:tab w:val="num" w:pos="1619"/>
        </w:tabs>
        <w:ind w:left="1619"/>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0659B970" w14:textId="77777777" w:rsidR="006E4AAC" w:rsidRPr="003D539C" w:rsidRDefault="006E4AAC" w:rsidP="006E4AAC">
      <w:pPr>
        <w:pStyle w:val="Agreement"/>
        <w:numPr>
          <w:ilvl w:val="0"/>
          <w:numId w:val="5"/>
        </w:numPr>
        <w:tabs>
          <w:tab w:val="clear" w:pos="2070"/>
          <w:tab w:val="num" w:pos="1619"/>
        </w:tabs>
        <w:ind w:left="1619"/>
      </w:pPr>
      <w:r w:rsidRPr="003D539C">
        <w:t>RAN2 does not intend to introduce alternative paging IDs for MUSIM paging (unless requested by SA2).</w:t>
      </w:r>
    </w:p>
    <w:p w14:paraId="3B2BBAC1" w14:textId="77777777" w:rsidR="006E4AAC" w:rsidRDefault="006E4AAC" w:rsidP="006E4AAC">
      <w:pPr>
        <w:pStyle w:val="Doc-text2"/>
        <w:tabs>
          <w:tab w:val="left" w:pos="340"/>
        </w:tabs>
        <w:ind w:left="0" w:firstLine="0"/>
        <w:jc w:val="both"/>
        <w:rPr>
          <w:rFonts w:cs="Arial"/>
        </w:rPr>
      </w:pPr>
    </w:p>
    <w:p w14:paraId="17A85961" w14:textId="77777777" w:rsidR="006E4AAC" w:rsidRDefault="006E4AAC" w:rsidP="006E4AAC">
      <w:pPr>
        <w:pStyle w:val="Doc-text2"/>
        <w:tabs>
          <w:tab w:val="left" w:pos="340"/>
        </w:tabs>
        <w:ind w:left="0" w:firstLine="0"/>
        <w:jc w:val="both"/>
        <w:rPr>
          <w:rFonts w:cs="Arial"/>
        </w:rPr>
      </w:pPr>
    </w:p>
    <w:p w14:paraId="30799ADB" w14:textId="142DEBEE" w:rsidR="006E4AAC" w:rsidRPr="00A1222E" w:rsidRDefault="006E4AAC" w:rsidP="006E4AAC">
      <w:pPr>
        <w:pStyle w:val="Doc-text2"/>
        <w:tabs>
          <w:tab w:val="left" w:pos="340"/>
        </w:tabs>
        <w:ind w:left="0" w:firstLine="0"/>
        <w:jc w:val="both"/>
        <w:rPr>
          <w:rFonts w:cs="Arial"/>
        </w:rPr>
      </w:pPr>
      <w:r w:rsidRPr="00A1222E">
        <w:rPr>
          <w:rFonts w:cs="Arial"/>
        </w:rPr>
        <w:t xml:space="preserve">In this paper, we </w:t>
      </w:r>
      <w:r>
        <w:rPr>
          <w:rFonts w:cs="Arial"/>
        </w:rPr>
        <w:t xml:space="preserve">discuss the service indication in paging message according to the WID and SA2 LS </w:t>
      </w:r>
      <w:r w:rsidRPr="00A1222E">
        <w:rPr>
          <w:rFonts w:cs="Arial"/>
          <w:lang w:eastAsia="ko-KR"/>
        </w:rPr>
        <w:t>S2-2102039</w:t>
      </w:r>
      <w:r w:rsidR="005D3B32">
        <w:rPr>
          <w:rFonts w:cs="Arial"/>
        </w:rPr>
        <w:t xml:space="preserve"> [2</w:t>
      </w:r>
      <w:r w:rsidR="006D268C">
        <w:rPr>
          <w:rFonts w:cs="Arial"/>
        </w:rPr>
        <w:t>]. We also provide the TP for paging with service indication.</w:t>
      </w:r>
    </w:p>
    <w:p w14:paraId="73E4334D" w14:textId="77777777" w:rsidR="005D3771" w:rsidRPr="00B37196" w:rsidRDefault="005D3771" w:rsidP="00810BF0">
      <w:pPr>
        <w:pStyle w:val="Doc-text2"/>
        <w:tabs>
          <w:tab w:val="left" w:pos="340"/>
        </w:tabs>
        <w:ind w:left="0" w:firstLine="0"/>
        <w:jc w:val="both"/>
        <w:rPr>
          <w:lang w:val="en-GB"/>
        </w:rPr>
      </w:pPr>
    </w:p>
    <w:p w14:paraId="52908DAD" w14:textId="7F5D849E" w:rsidR="0036600A" w:rsidRPr="0036600A" w:rsidRDefault="00CC3365" w:rsidP="0036600A">
      <w:pPr>
        <w:pStyle w:val="Heading1"/>
        <w:rPr>
          <w:lang w:val="en-US" w:eastAsia="ko-KR"/>
        </w:rPr>
      </w:pPr>
      <w:r>
        <w:rPr>
          <w:lang w:val="en-US" w:eastAsia="ko-KR"/>
        </w:rPr>
        <w:t xml:space="preserve">2 </w:t>
      </w:r>
      <w:r w:rsidR="00A161E6">
        <w:rPr>
          <w:lang w:val="en-US" w:eastAsia="ko-KR"/>
        </w:rPr>
        <w:t>Discussion</w:t>
      </w:r>
    </w:p>
    <w:p w14:paraId="090D2103" w14:textId="77777777" w:rsidR="006E4AAC" w:rsidRDefault="006E4AAC" w:rsidP="006E4AAC">
      <w:pPr>
        <w:spacing w:after="120"/>
        <w:jc w:val="both"/>
        <w:rPr>
          <w:rFonts w:ascii="Arial" w:hAnsi="Arial" w:cs="Arial"/>
        </w:rPr>
      </w:pPr>
      <w:r w:rsidRPr="00A65853">
        <w:rPr>
          <w:rFonts w:ascii="Arial" w:hAnsi="Arial" w:cs="Arial"/>
        </w:rPr>
        <w:t xml:space="preserve">For MUSIM UEs, </w:t>
      </w:r>
      <w:r>
        <w:rPr>
          <w:rFonts w:ascii="Arial" w:hAnsi="Arial" w:cs="Arial"/>
        </w:rPr>
        <w:t>a RRC_CONNECTED</w:t>
      </w:r>
      <w:r>
        <w:rPr>
          <w:rFonts w:ascii="Arial" w:hAnsi="Arial" w:cs="Arial" w:hint="eastAsia"/>
        </w:rPr>
        <w:t xml:space="preserve"> </w:t>
      </w:r>
      <w:r>
        <w:rPr>
          <w:rFonts w:ascii="Arial" w:hAnsi="Arial" w:cs="Arial"/>
        </w:rPr>
        <w:t>UE in Network A also monitors paging from Network B. If paged in Network B, UE needs to decide whether to switch to Network B. UE would prefer to do so, for example, if the incoming traffic is for voice services. Our proposal for such indication is to introduce a new Paging Cause for voice service, as described in Solution#1 of TR 23.761 [2].</w:t>
      </w:r>
      <w:r w:rsidRPr="002E6E12">
        <w:t xml:space="preserve"> </w:t>
      </w:r>
      <w:r>
        <w:rPr>
          <w:rFonts w:ascii="Arial" w:hAnsi="Arial" w:cs="Arial"/>
        </w:rPr>
        <w:t>The new paging cause</w:t>
      </w:r>
      <w:r w:rsidRPr="002E6E12">
        <w:rPr>
          <w:rFonts w:ascii="Arial" w:hAnsi="Arial" w:cs="Arial"/>
        </w:rPr>
        <w:t xml:space="preserve"> allows the UE to identify the reason for paging, without requiring a paging response and </w:t>
      </w:r>
      <w:r>
        <w:rPr>
          <w:rFonts w:ascii="Arial" w:hAnsi="Arial" w:cs="Arial"/>
        </w:rPr>
        <w:t xml:space="preserve">RRC connection </w:t>
      </w:r>
      <w:r w:rsidRPr="002E6E12">
        <w:rPr>
          <w:rFonts w:ascii="Arial" w:hAnsi="Arial" w:cs="Arial"/>
        </w:rPr>
        <w:t>establishment</w:t>
      </w:r>
      <w:r>
        <w:rPr>
          <w:rFonts w:ascii="Arial" w:hAnsi="Arial" w:cs="Arial"/>
        </w:rPr>
        <w:t>.</w:t>
      </w:r>
    </w:p>
    <w:p w14:paraId="57B82F54" w14:textId="77777777" w:rsidR="006E4AAC" w:rsidRPr="00583F8A" w:rsidRDefault="006E4AAC" w:rsidP="006E4AAC">
      <w:pPr>
        <w:pStyle w:val="Doc-text2"/>
        <w:tabs>
          <w:tab w:val="left" w:pos="340"/>
        </w:tabs>
        <w:ind w:left="0" w:firstLine="0"/>
        <w:jc w:val="both"/>
        <w:rPr>
          <w:rFonts w:cs="Arial"/>
          <w:lang w:val="en-GB"/>
        </w:rPr>
      </w:pPr>
      <w:r>
        <w:rPr>
          <w:rFonts w:cs="Arial"/>
          <w:lang w:val="en-GB"/>
        </w:rPr>
        <w:t xml:space="preserve">Furthermore, based on the </w:t>
      </w:r>
      <w:r>
        <w:rPr>
          <w:rFonts w:cs="Arial"/>
        </w:rPr>
        <w:t xml:space="preserve">LS </w:t>
      </w:r>
      <w:r w:rsidRPr="00A1222E">
        <w:rPr>
          <w:rFonts w:cs="Arial"/>
          <w:lang w:eastAsia="ko-KR"/>
        </w:rPr>
        <w:t>S2-2102039</w:t>
      </w:r>
      <w:r>
        <w:rPr>
          <w:rFonts w:cs="Arial"/>
          <w:lang w:val="en-GB"/>
        </w:rPr>
        <w:t xml:space="preserve"> [2] from SA2, the UE should be able to distinguish “non-voice” and “any service”, where the “any service” is from the legacy network that does not support new paging cause. </w:t>
      </w:r>
    </w:p>
    <w:p w14:paraId="4FFC8F0B" w14:textId="77777777" w:rsidR="006E4AAC" w:rsidRPr="00583F8A" w:rsidRDefault="006E4AAC" w:rsidP="006E4AAC">
      <w:pPr>
        <w:pStyle w:val="Doc-text2"/>
        <w:tabs>
          <w:tab w:val="left" w:pos="340"/>
        </w:tabs>
        <w:ind w:left="0" w:firstLine="0"/>
        <w:jc w:val="both"/>
        <w:rPr>
          <w:rFonts w:cs="Arial"/>
          <w:lang w:val="en-GB"/>
        </w:rPr>
      </w:pPr>
    </w:p>
    <w:p w14:paraId="2708778F" w14:textId="77777777" w:rsidR="006E4AAC" w:rsidRPr="009E709E" w:rsidRDefault="006E4AAC" w:rsidP="006E4AAC">
      <w:pPr>
        <w:pBdr>
          <w:top w:val="single" w:sz="4" w:space="1" w:color="auto"/>
          <w:left w:val="single" w:sz="4" w:space="4" w:color="auto"/>
          <w:bottom w:val="single" w:sz="4" w:space="1" w:color="auto"/>
          <w:right w:val="single" w:sz="4" w:space="4" w:color="auto"/>
        </w:pBdr>
      </w:pPr>
      <w:r w:rsidRPr="009E709E">
        <w:t xml:space="preserve">SA2 has concluded that the UE shall be able to discriminate the case where it is being </w:t>
      </w:r>
      <w:r w:rsidRPr="0020751F">
        <w:rPr>
          <w:highlight w:val="yellow"/>
        </w:rPr>
        <w:t>paged for non-voice service</w:t>
      </w:r>
      <w:r w:rsidRPr="009E709E">
        <w:t xml:space="preserve"> from the case where </w:t>
      </w:r>
      <w:r w:rsidRPr="0020751F">
        <w:rPr>
          <w:highlight w:val="yellow"/>
        </w:rPr>
        <w:t>it is being paged (for any service) by a RAN node not supporting the Paging Cause</w:t>
      </w:r>
      <w:r w:rsidRPr="009E709E">
        <w:t xml:space="preserve">, either because the RAN node does not support the Paging Cause feature, or because in case of RAN sharing it is configured to operate without the Paging Cause feature for some of the connected CNs. </w:t>
      </w:r>
    </w:p>
    <w:p w14:paraId="0ADF6545" w14:textId="77777777" w:rsidR="006E4AAC" w:rsidRDefault="006E4AAC" w:rsidP="006E4AAC">
      <w:pPr>
        <w:pStyle w:val="Doc-text2"/>
        <w:tabs>
          <w:tab w:val="left" w:pos="340"/>
        </w:tabs>
        <w:ind w:left="0" w:firstLine="0"/>
        <w:jc w:val="both"/>
        <w:rPr>
          <w:rFonts w:cs="Arial"/>
          <w:lang w:val="en-GB"/>
        </w:rPr>
      </w:pPr>
      <w:r w:rsidRPr="006B0350">
        <w:rPr>
          <w:rFonts w:cs="Arial"/>
          <w:lang w:val="en-GB"/>
        </w:rPr>
        <w:t xml:space="preserve">Therefore, </w:t>
      </w:r>
      <w:r>
        <w:rPr>
          <w:rFonts w:cs="Arial"/>
          <w:lang w:val="en-GB"/>
        </w:rPr>
        <w:t xml:space="preserve">a single new cause value may not be enough. The new RAN node should be able to indicate two different service type, e.g. “Voice” and “Other”. </w:t>
      </w:r>
    </w:p>
    <w:p w14:paraId="373CC403" w14:textId="77777777" w:rsidR="006E4AAC" w:rsidRDefault="006E4AAC" w:rsidP="006E4AAC">
      <w:pPr>
        <w:pStyle w:val="Doc-text2"/>
        <w:tabs>
          <w:tab w:val="left" w:pos="340"/>
        </w:tabs>
        <w:ind w:left="0" w:firstLine="0"/>
        <w:jc w:val="both"/>
        <w:rPr>
          <w:rFonts w:cs="Arial"/>
          <w:lang w:val="en-GB"/>
        </w:rPr>
      </w:pPr>
    </w:p>
    <w:p w14:paraId="3138668E" w14:textId="77777777" w:rsidR="006E4AAC" w:rsidRDefault="006E4AAC" w:rsidP="006E4AAC">
      <w:pPr>
        <w:pStyle w:val="Doc-text2"/>
        <w:tabs>
          <w:tab w:val="left" w:pos="340"/>
        </w:tabs>
        <w:ind w:left="0" w:firstLine="0"/>
        <w:jc w:val="both"/>
        <w:rPr>
          <w:rFonts w:cs="Arial"/>
          <w:lang w:val="en-GB"/>
        </w:rPr>
      </w:pPr>
      <w:r>
        <w:rPr>
          <w:rFonts w:cs="Arial"/>
          <w:lang w:val="en-GB"/>
        </w:rPr>
        <w:t>Based on offline discussion [3] in RAN2#113bis-e, there are basically two approaches to indicate the service type to the UE.</w:t>
      </w:r>
    </w:p>
    <w:p w14:paraId="5BC329A7" w14:textId="77777777" w:rsidR="006E4AAC" w:rsidRPr="00E8414C" w:rsidRDefault="006E4AAC" w:rsidP="006E4AAC">
      <w:pPr>
        <w:pStyle w:val="Doc-text2"/>
        <w:numPr>
          <w:ilvl w:val="0"/>
          <w:numId w:val="15"/>
        </w:numPr>
        <w:tabs>
          <w:tab w:val="left" w:pos="340"/>
        </w:tabs>
        <w:jc w:val="both"/>
        <w:rPr>
          <w:rFonts w:cs="Arial"/>
          <w:lang w:val="en-GB"/>
        </w:rPr>
      </w:pPr>
      <w:r w:rsidRPr="00E8414C">
        <w:rPr>
          <w:rFonts w:cs="Arial"/>
          <w:lang w:val="en-GB"/>
        </w:rPr>
        <w:t>Dire</w:t>
      </w:r>
      <w:r>
        <w:rPr>
          <w:rFonts w:cs="Arial"/>
          <w:lang w:val="en-GB"/>
        </w:rPr>
        <w:t xml:space="preserve">ction A </w:t>
      </w:r>
      <w:r w:rsidRPr="00E8414C">
        <w:rPr>
          <w:rFonts w:cs="Arial"/>
          <w:lang w:val="en-GB"/>
        </w:rPr>
        <w:t>- Use UU paging message to identify service type</w:t>
      </w:r>
    </w:p>
    <w:p w14:paraId="6921E43A" w14:textId="77777777" w:rsidR="006E4AAC" w:rsidRDefault="006E4AAC" w:rsidP="006E4AAC">
      <w:pPr>
        <w:pStyle w:val="Doc-text2"/>
        <w:numPr>
          <w:ilvl w:val="0"/>
          <w:numId w:val="15"/>
        </w:numPr>
        <w:tabs>
          <w:tab w:val="left" w:pos="340"/>
        </w:tabs>
        <w:jc w:val="both"/>
        <w:rPr>
          <w:rFonts w:cs="Arial"/>
          <w:lang w:val="en-GB"/>
        </w:rPr>
      </w:pPr>
      <w:r>
        <w:rPr>
          <w:rFonts w:cs="Arial"/>
          <w:lang w:val="en-GB"/>
        </w:rPr>
        <w:t xml:space="preserve">Direction B </w:t>
      </w:r>
      <w:r w:rsidRPr="00E8414C">
        <w:rPr>
          <w:rFonts w:cs="Arial"/>
          <w:lang w:val="en-GB"/>
        </w:rPr>
        <w:t>- Use UU paging message + NAS indication to identify service type</w:t>
      </w:r>
    </w:p>
    <w:p w14:paraId="543D68E0" w14:textId="77777777" w:rsidR="006E4AAC" w:rsidRDefault="006E4AAC" w:rsidP="006E4AAC">
      <w:pPr>
        <w:pStyle w:val="Doc-text2"/>
        <w:tabs>
          <w:tab w:val="left" w:pos="340"/>
        </w:tabs>
        <w:ind w:left="0" w:firstLine="0"/>
        <w:jc w:val="both"/>
        <w:rPr>
          <w:rFonts w:cs="Arial"/>
          <w:lang w:val="en-GB"/>
        </w:rPr>
      </w:pPr>
    </w:p>
    <w:p w14:paraId="52ED311D" w14:textId="77777777" w:rsidR="006E4AAC" w:rsidRDefault="006E4AAC" w:rsidP="006E4AAC">
      <w:pPr>
        <w:pStyle w:val="Doc-text2"/>
        <w:tabs>
          <w:tab w:val="left" w:pos="340"/>
        </w:tabs>
        <w:ind w:left="0" w:firstLine="0"/>
        <w:jc w:val="both"/>
        <w:rPr>
          <w:rFonts w:cs="Arial"/>
          <w:lang w:val="en-GB"/>
        </w:rPr>
      </w:pPr>
      <w:r>
        <w:rPr>
          <w:rFonts w:cs="Arial"/>
          <w:lang w:val="en-GB"/>
        </w:rPr>
        <w:lastRenderedPageBreak/>
        <w:t xml:space="preserve">We think the most simple and reasonable design is to have two new cause values in the UU paging message (i.e. Direction A). </w:t>
      </w:r>
      <w:r w:rsidRPr="00E56E03">
        <w:rPr>
          <w:rFonts w:cs="Arial"/>
          <w:lang w:val="en-GB"/>
        </w:rPr>
        <w:t xml:space="preserve">Some companies suggest to use “paging cause enable indicator” in NAS as an indicator of RAN’s </w:t>
      </w:r>
      <w:r>
        <w:rPr>
          <w:rFonts w:cs="Arial"/>
          <w:lang w:val="en-GB"/>
        </w:rPr>
        <w:t>supporting of MUSIM (i.e.</w:t>
      </w:r>
      <w:r w:rsidRPr="00E56E03">
        <w:rPr>
          <w:rFonts w:cs="Arial"/>
          <w:lang w:val="en-GB"/>
        </w:rPr>
        <w:t xml:space="preserve"> no need to have “non-voice” paging cause.</w:t>
      </w:r>
      <w:r>
        <w:rPr>
          <w:rFonts w:cs="Arial"/>
          <w:lang w:val="en-GB"/>
        </w:rPr>
        <w:t>)</w:t>
      </w:r>
      <w:r w:rsidRPr="00E56E03">
        <w:rPr>
          <w:rFonts w:cs="Arial"/>
          <w:lang w:val="en-GB"/>
        </w:rPr>
        <w:t xml:space="preserve"> </w:t>
      </w:r>
      <w:r>
        <w:rPr>
          <w:rFonts w:cs="Arial"/>
          <w:lang w:val="en-GB"/>
        </w:rPr>
        <w:t xml:space="preserve">To make the NAS information useful, </w:t>
      </w:r>
      <w:r w:rsidRPr="00E56E03">
        <w:rPr>
          <w:rFonts w:cs="Arial"/>
          <w:lang w:val="en-GB"/>
        </w:rPr>
        <w:t>paging cause support shou</w:t>
      </w:r>
      <w:r>
        <w:rPr>
          <w:rFonts w:cs="Arial"/>
          <w:lang w:val="en-GB"/>
        </w:rPr>
        <w:t xml:space="preserve">ld be </w:t>
      </w:r>
      <w:r w:rsidRPr="00E56E03">
        <w:rPr>
          <w:rFonts w:cs="Arial"/>
          <w:lang w:val="en-GB"/>
        </w:rPr>
        <w:t>homogeneous</w:t>
      </w:r>
      <w:r>
        <w:rPr>
          <w:rFonts w:cs="Arial"/>
          <w:lang w:val="en-GB"/>
        </w:rPr>
        <w:t xml:space="preserve"> in the cells within a registration area. We are not sure this is going to be case. In addition, </w:t>
      </w:r>
      <w:r w:rsidRPr="00E56E03">
        <w:rPr>
          <w:rFonts w:cs="Arial"/>
          <w:lang w:val="en-GB"/>
        </w:rPr>
        <w:t>combining of NAS message and UU paging message to determinate this bring unnecessary complexity to the UE.</w:t>
      </w:r>
      <w:r>
        <w:rPr>
          <w:rFonts w:cs="Arial"/>
          <w:lang w:val="en-GB"/>
        </w:rPr>
        <w:t xml:space="preserve"> Therefore, we propose to add two new paging cause in both LTE and NR paging message.</w:t>
      </w:r>
    </w:p>
    <w:p w14:paraId="70821A45" w14:textId="77777777" w:rsidR="006E4AAC" w:rsidRDefault="006E4AAC" w:rsidP="006E4AAC">
      <w:pPr>
        <w:pStyle w:val="Doc-text2"/>
        <w:tabs>
          <w:tab w:val="left" w:pos="340"/>
        </w:tabs>
        <w:ind w:left="0" w:firstLine="0"/>
        <w:jc w:val="both"/>
        <w:rPr>
          <w:rFonts w:cs="Arial"/>
          <w:lang w:val="en-GB"/>
        </w:rPr>
      </w:pPr>
    </w:p>
    <w:p w14:paraId="4A36C91E" w14:textId="39F390B9" w:rsidR="006E4AAC" w:rsidRPr="00605750" w:rsidRDefault="006E4AAC" w:rsidP="006E4AAC">
      <w:pPr>
        <w:spacing w:after="0"/>
        <w:ind w:left="1440" w:hanging="1440"/>
        <w:jc w:val="both"/>
        <w:rPr>
          <w:rFonts w:ascii="Arial" w:hAnsi="Arial" w:cs="Arial"/>
          <w:b/>
        </w:rPr>
      </w:pPr>
      <w:r w:rsidRPr="00605750">
        <w:rPr>
          <w:rFonts w:ascii="Arial" w:hAnsi="Arial" w:cs="Arial"/>
          <w:b/>
        </w:rPr>
        <w:t>Proposal 1: Introduce new paging causes</w:t>
      </w:r>
      <w:r w:rsidR="00605750" w:rsidRPr="00605750">
        <w:rPr>
          <w:rFonts w:ascii="Arial" w:hAnsi="Arial" w:cs="Arial"/>
          <w:b/>
        </w:rPr>
        <w:t xml:space="preserve"> </w:t>
      </w:r>
      <w:r w:rsidRPr="00605750">
        <w:rPr>
          <w:rFonts w:ascii="Arial" w:hAnsi="Arial" w:cs="Arial"/>
          <w:b/>
        </w:rPr>
        <w:t>in LTE and NR paging message</w:t>
      </w:r>
      <w:r w:rsidR="00605750">
        <w:rPr>
          <w:rFonts w:ascii="Arial" w:hAnsi="Arial" w:cs="Arial"/>
          <w:b/>
        </w:rPr>
        <w:t xml:space="preserve">. UE should be able to </w:t>
      </w:r>
      <w:r w:rsidR="00605750" w:rsidRPr="00605750">
        <w:rPr>
          <w:rFonts w:ascii="Arial" w:hAnsi="Arial" w:cs="Arial"/>
          <w:b/>
        </w:rPr>
        <w:t>differentiate the following 3 different cases</w:t>
      </w:r>
      <w:r w:rsidR="00605750">
        <w:rPr>
          <w:rFonts w:ascii="Arial" w:hAnsi="Arial" w:cs="Arial"/>
          <w:b/>
        </w:rPr>
        <w:t xml:space="preserve"> from the paging message</w:t>
      </w:r>
      <w:r w:rsidRPr="00605750">
        <w:rPr>
          <w:rFonts w:ascii="Arial" w:hAnsi="Arial" w:cs="Arial"/>
          <w:b/>
        </w:rPr>
        <w:t>.</w:t>
      </w:r>
    </w:p>
    <w:p w14:paraId="784B09F0" w14:textId="262BDBC9" w:rsidR="00605750" w:rsidRPr="00605750" w:rsidRDefault="00605750" w:rsidP="00605750">
      <w:pPr>
        <w:pStyle w:val="ListParagraph"/>
        <w:numPr>
          <w:ilvl w:val="0"/>
          <w:numId w:val="16"/>
        </w:numPr>
        <w:jc w:val="both"/>
        <w:rPr>
          <w:rFonts w:ascii="Arial" w:hAnsi="Arial" w:cs="Arial"/>
          <w:b/>
          <w:sz w:val="20"/>
          <w:szCs w:val="20"/>
        </w:rPr>
      </w:pPr>
      <w:r>
        <w:rPr>
          <w:rFonts w:ascii="Arial" w:hAnsi="Arial" w:cs="Arial"/>
          <w:b/>
          <w:sz w:val="20"/>
          <w:szCs w:val="20"/>
        </w:rPr>
        <w:t>T</w:t>
      </w:r>
      <w:r w:rsidRPr="00605750">
        <w:rPr>
          <w:rFonts w:ascii="Arial" w:hAnsi="Arial" w:cs="Arial"/>
          <w:b/>
          <w:sz w:val="20"/>
          <w:szCs w:val="20"/>
        </w:rPr>
        <w:t>he incoming MT call is for voice service (VoLTE or VoNR)</w:t>
      </w:r>
    </w:p>
    <w:p w14:paraId="71C92802" w14:textId="174AC505" w:rsidR="00605750" w:rsidRPr="00605750" w:rsidRDefault="00605750" w:rsidP="00605750">
      <w:pPr>
        <w:pStyle w:val="ListParagraph"/>
        <w:numPr>
          <w:ilvl w:val="0"/>
          <w:numId w:val="16"/>
        </w:numPr>
        <w:jc w:val="both"/>
        <w:rPr>
          <w:rFonts w:ascii="Arial" w:hAnsi="Arial" w:cs="Arial"/>
          <w:b/>
          <w:sz w:val="20"/>
          <w:szCs w:val="20"/>
        </w:rPr>
      </w:pPr>
      <w:r>
        <w:rPr>
          <w:rFonts w:ascii="Arial" w:hAnsi="Arial" w:cs="Arial"/>
          <w:b/>
          <w:sz w:val="20"/>
          <w:szCs w:val="20"/>
        </w:rPr>
        <w:t>T</w:t>
      </w:r>
      <w:r w:rsidRPr="00605750">
        <w:rPr>
          <w:rFonts w:ascii="Arial" w:hAnsi="Arial" w:cs="Arial"/>
          <w:b/>
          <w:sz w:val="20"/>
          <w:szCs w:val="20"/>
        </w:rPr>
        <w:t>he incoming MT call is for non-voce service</w:t>
      </w:r>
    </w:p>
    <w:p w14:paraId="16392914" w14:textId="51C3C3C7" w:rsidR="00605750" w:rsidRPr="00605750" w:rsidRDefault="00605750" w:rsidP="00605750">
      <w:pPr>
        <w:pStyle w:val="ListParagraph"/>
        <w:numPr>
          <w:ilvl w:val="0"/>
          <w:numId w:val="16"/>
        </w:numPr>
        <w:jc w:val="both"/>
        <w:rPr>
          <w:rFonts w:ascii="Arial" w:hAnsi="Arial" w:cs="Arial"/>
          <w:b/>
          <w:sz w:val="20"/>
          <w:szCs w:val="20"/>
        </w:rPr>
      </w:pPr>
      <w:r>
        <w:rPr>
          <w:rFonts w:ascii="Arial" w:hAnsi="Arial" w:cs="Arial"/>
          <w:b/>
          <w:sz w:val="20"/>
          <w:szCs w:val="20"/>
        </w:rPr>
        <w:t>T</w:t>
      </w:r>
      <w:r w:rsidRPr="00605750">
        <w:rPr>
          <w:rFonts w:ascii="Arial" w:hAnsi="Arial" w:cs="Arial"/>
          <w:b/>
          <w:sz w:val="20"/>
          <w:szCs w:val="20"/>
        </w:rPr>
        <w:t>he incoming MT call is for any service</w:t>
      </w:r>
      <w:r>
        <w:rPr>
          <w:rFonts w:ascii="Arial" w:hAnsi="Arial" w:cs="Arial"/>
          <w:b/>
          <w:sz w:val="20"/>
          <w:szCs w:val="20"/>
        </w:rPr>
        <w:t xml:space="preserve"> (</w:t>
      </w:r>
      <w:r w:rsidRPr="00605750">
        <w:rPr>
          <w:rFonts w:ascii="Arial" w:hAnsi="Arial" w:cs="Arial"/>
          <w:b/>
          <w:sz w:val="20"/>
          <w:szCs w:val="20"/>
        </w:rPr>
        <w:t>Network B is a legacy network or it does not intent to support the new paging cause</w:t>
      </w:r>
      <w:r>
        <w:rPr>
          <w:rFonts w:ascii="Arial" w:hAnsi="Arial" w:cs="Arial"/>
          <w:b/>
          <w:sz w:val="20"/>
          <w:szCs w:val="20"/>
        </w:rPr>
        <w:t>)</w:t>
      </w:r>
      <w:r w:rsidRPr="00605750">
        <w:rPr>
          <w:rFonts w:ascii="Arial" w:hAnsi="Arial" w:cs="Arial"/>
          <w:b/>
          <w:sz w:val="20"/>
          <w:szCs w:val="20"/>
        </w:rPr>
        <w:t xml:space="preserve"> </w:t>
      </w:r>
    </w:p>
    <w:p w14:paraId="3F4A4B06" w14:textId="77777777" w:rsidR="005D3B32" w:rsidRDefault="005D3B32" w:rsidP="006E4AAC">
      <w:pPr>
        <w:pStyle w:val="Doc-text2"/>
        <w:tabs>
          <w:tab w:val="left" w:pos="340"/>
        </w:tabs>
        <w:ind w:left="0" w:firstLine="0"/>
        <w:jc w:val="both"/>
        <w:rPr>
          <w:rFonts w:cs="Arial"/>
          <w:lang w:val="en-GB"/>
        </w:rPr>
      </w:pPr>
    </w:p>
    <w:p w14:paraId="21872818" w14:textId="491D4E26" w:rsidR="00343AF2" w:rsidRDefault="005D3B32" w:rsidP="006E4AAC">
      <w:pPr>
        <w:pStyle w:val="Doc-text2"/>
        <w:tabs>
          <w:tab w:val="left" w:pos="340"/>
        </w:tabs>
        <w:ind w:left="0" w:firstLine="0"/>
        <w:jc w:val="both"/>
        <w:rPr>
          <w:rFonts w:cs="Arial"/>
          <w:lang w:val="en-GB"/>
        </w:rPr>
      </w:pPr>
      <w:r>
        <w:rPr>
          <w:rFonts w:cs="Arial"/>
          <w:lang w:val="en-GB"/>
        </w:rPr>
        <w:t>According to the e-mail discussion</w:t>
      </w:r>
      <w:r w:rsidR="00343AF2">
        <w:rPr>
          <w:rFonts w:cs="Arial"/>
          <w:lang w:val="en-GB"/>
        </w:rPr>
        <w:t xml:space="preserve"> in</w:t>
      </w:r>
      <w:r>
        <w:rPr>
          <w:rFonts w:cs="Arial"/>
          <w:lang w:val="en-GB"/>
        </w:rPr>
        <w:t xml:space="preserve"> </w:t>
      </w:r>
      <w:r w:rsidR="00343AF2">
        <w:rPr>
          <w:rFonts w:cs="Arial"/>
          <w:lang w:val="en-GB"/>
        </w:rPr>
        <w:t>“</w:t>
      </w:r>
      <w:r w:rsidR="00343AF2" w:rsidRPr="00343AF2">
        <w:rPr>
          <w:rFonts w:cs="Arial"/>
          <w:lang w:val="en-GB"/>
        </w:rPr>
        <w:t xml:space="preserve">[Post115-e][236][MUSIM] Paging </w:t>
      </w:r>
      <w:r w:rsidR="00343AF2">
        <w:rPr>
          <w:rFonts w:cs="Arial"/>
          <w:lang w:val="en-GB"/>
        </w:rPr>
        <w:t xml:space="preserve">with service indication”, the majorities prefer the following two solutions (solution B.1 an B.2 below).  </w:t>
      </w:r>
    </w:p>
    <w:p w14:paraId="52BFA7DD" w14:textId="4ED47166" w:rsidR="00343AF2" w:rsidRDefault="002C0AC5" w:rsidP="002C0AC5">
      <w:pPr>
        <w:pStyle w:val="Doc-text2"/>
        <w:numPr>
          <w:ilvl w:val="0"/>
          <w:numId w:val="17"/>
        </w:numPr>
        <w:tabs>
          <w:tab w:val="left" w:pos="340"/>
        </w:tabs>
        <w:jc w:val="both"/>
        <w:rPr>
          <w:rFonts w:cs="Arial"/>
          <w:lang w:val="en-GB"/>
        </w:rPr>
      </w:pPr>
      <w:r>
        <w:rPr>
          <w:rFonts w:cs="Arial"/>
          <w:lang w:val="en-GB"/>
        </w:rPr>
        <w:t xml:space="preserve">B.1 - </w:t>
      </w:r>
      <w:r w:rsidRPr="002C0AC5">
        <w:rPr>
          <w:rFonts w:cs="Arial"/>
          <w:lang w:val="en-GB"/>
        </w:rPr>
        <w:t>Parallel list with only one cause value</w:t>
      </w:r>
    </w:p>
    <w:p w14:paraId="470F3D9B" w14:textId="507EC425" w:rsidR="002C0AC5" w:rsidRDefault="002C0AC5" w:rsidP="002C0AC5">
      <w:pPr>
        <w:pStyle w:val="Doc-text2"/>
        <w:numPr>
          <w:ilvl w:val="0"/>
          <w:numId w:val="17"/>
        </w:numPr>
        <w:tabs>
          <w:tab w:val="left" w:pos="340"/>
        </w:tabs>
        <w:jc w:val="both"/>
        <w:rPr>
          <w:rFonts w:cs="Arial"/>
          <w:lang w:val="en-GB"/>
        </w:rPr>
      </w:pPr>
      <w:r>
        <w:rPr>
          <w:rFonts w:cs="Arial"/>
          <w:lang w:val="en-GB"/>
        </w:rPr>
        <w:t xml:space="preserve">B.2 - </w:t>
      </w:r>
      <w:r w:rsidRPr="002C0AC5">
        <w:rPr>
          <w:rFonts w:cs="Arial"/>
          <w:lang w:val="en-GB"/>
        </w:rPr>
        <w:t>Parallel list with 2 cause values</w:t>
      </w:r>
    </w:p>
    <w:p w14:paraId="63D32207" w14:textId="77777777" w:rsidR="002C0AC5" w:rsidRDefault="002C0AC5" w:rsidP="006E4AAC">
      <w:pPr>
        <w:pStyle w:val="Doc-text2"/>
        <w:tabs>
          <w:tab w:val="left" w:pos="340"/>
        </w:tabs>
        <w:ind w:left="0" w:firstLine="0"/>
        <w:jc w:val="both"/>
        <w:rPr>
          <w:rFonts w:cs="Arial"/>
          <w:lang w:val="en-GB"/>
        </w:rPr>
      </w:pPr>
    </w:p>
    <w:p w14:paraId="65E6FB7B" w14:textId="11EF26FD" w:rsidR="00343AF2" w:rsidRDefault="002C0AC5" w:rsidP="006E4AAC">
      <w:pPr>
        <w:pStyle w:val="Doc-text2"/>
        <w:tabs>
          <w:tab w:val="left" w:pos="340"/>
        </w:tabs>
        <w:ind w:left="0" w:firstLine="0"/>
        <w:jc w:val="both"/>
        <w:rPr>
          <w:rFonts w:cs="Arial"/>
          <w:lang w:val="en-GB"/>
        </w:rPr>
      </w:pPr>
      <w:r>
        <w:rPr>
          <w:rFonts w:cs="Arial"/>
          <w:lang w:val="en-GB"/>
        </w:rPr>
        <w:t xml:space="preserve">From ASN.1 point of view, </w:t>
      </w:r>
      <w:r w:rsidR="00343AF2">
        <w:rPr>
          <w:rFonts w:cs="Arial"/>
          <w:lang w:val="en-GB"/>
        </w:rPr>
        <w:t>both</w:t>
      </w:r>
      <w:r>
        <w:rPr>
          <w:rFonts w:cs="Arial"/>
          <w:lang w:val="en-GB"/>
        </w:rPr>
        <w:t xml:space="preserve"> S</w:t>
      </w:r>
      <w:r w:rsidR="00343AF2">
        <w:rPr>
          <w:rFonts w:cs="Arial"/>
          <w:lang w:val="en-GB"/>
        </w:rPr>
        <w:t xml:space="preserve">olution B.1 and B.2 could be used to </w:t>
      </w:r>
      <w:r w:rsidR="00343AF2" w:rsidRPr="00343AF2">
        <w:rPr>
          <w:rFonts w:cs="Arial"/>
          <w:lang w:val="en-GB"/>
        </w:rPr>
        <w:t>differentiate</w:t>
      </w:r>
      <w:r w:rsidR="00343AF2">
        <w:rPr>
          <w:rFonts w:cs="Arial"/>
          <w:lang w:val="en-GB"/>
        </w:rPr>
        <w:t xml:space="preserve"> the 3 different cases</w:t>
      </w:r>
      <w:r>
        <w:rPr>
          <w:rFonts w:cs="Arial"/>
          <w:lang w:val="en-GB"/>
        </w:rPr>
        <w:t xml:space="preserve"> (with some clarification)</w:t>
      </w:r>
      <w:r w:rsidR="00343AF2">
        <w:rPr>
          <w:rFonts w:cs="Arial"/>
          <w:lang w:val="en-GB"/>
        </w:rPr>
        <w:t xml:space="preserve">. We provide the 38.331 TP </w:t>
      </w:r>
      <w:r w:rsidR="004D65D5">
        <w:rPr>
          <w:rFonts w:cs="Arial"/>
          <w:lang w:val="en-GB"/>
        </w:rPr>
        <w:t>for two alternatives. Note that 36.331 could be implemented in a very similar way.</w:t>
      </w:r>
      <w:r w:rsidR="00343AF2">
        <w:rPr>
          <w:rFonts w:cs="Arial"/>
          <w:lang w:val="en-GB"/>
        </w:rPr>
        <w:t xml:space="preserve"> </w:t>
      </w:r>
    </w:p>
    <w:p w14:paraId="62011595" w14:textId="7E6D1F0D" w:rsidR="004168B1" w:rsidRDefault="00C015DC" w:rsidP="004168B1">
      <w:pPr>
        <w:pStyle w:val="Doc-text2"/>
        <w:numPr>
          <w:ilvl w:val="0"/>
          <w:numId w:val="18"/>
        </w:numPr>
        <w:tabs>
          <w:tab w:val="left" w:pos="340"/>
        </w:tabs>
        <w:jc w:val="both"/>
        <w:rPr>
          <w:rFonts w:cs="Arial"/>
          <w:lang w:val="en-GB"/>
        </w:rPr>
      </w:pPr>
      <w:r>
        <w:rPr>
          <w:rFonts w:cs="Arial"/>
          <w:lang w:val="en-GB"/>
        </w:rPr>
        <w:t>Alternative 1 – Use one cause value {voice} (optional present) to indicate the incoming call is voice. If this field is not present, it implies that it is non-voice call.</w:t>
      </w:r>
    </w:p>
    <w:p w14:paraId="07D53D2C" w14:textId="53579A77" w:rsidR="00C015DC" w:rsidRDefault="00C015DC" w:rsidP="004168B1">
      <w:pPr>
        <w:pStyle w:val="Doc-text2"/>
        <w:numPr>
          <w:ilvl w:val="0"/>
          <w:numId w:val="18"/>
        </w:numPr>
        <w:tabs>
          <w:tab w:val="left" w:pos="340"/>
        </w:tabs>
        <w:jc w:val="both"/>
        <w:rPr>
          <w:rFonts w:cs="Arial"/>
          <w:lang w:val="en-GB"/>
        </w:rPr>
      </w:pPr>
      <w:r>
        <w:rPr>
          <w:rFonts w:cs="Arial"/>
          <w:lang w:val="en-GB"/>
        </w:rPr>
        <w:t>Alternative 2 – Use two cause value {voice, nonVoice} (mandatory present) to indicate whether the incoming call is voice or non-voice.</w:t>
      </w:r>
    </w:p>
    <w:p w14:paraId="6D5BAD5C" w14:textId="77777777" w:rsidR="00343AF2" w:rsidRDefault="00343AF2" w:rsidP="006E4AAC">
      <w:pPr>
        <w:pStyle w:val="Doc-text2"/>
        <w:tabs>
          <w:tab w:val="left" w:pos="340"/>
        </w:tabs>
        <w:ind w:left="0" w:firstLine="0"/>
        <w:jc w:val="both"/>
        <w:rPr>
          <w:rFonts w:cs="Arial"/>
          <w:lang w:val="en-GB"/>
        </w:rPr>
      </w:pPr>
    </w:p>
    <w:p w14:paraId="775230B5" w14:textId="77777777" w:rsidR="00343AF2" w:rsidRPr="00B21312" w:rsidRDefault="00343AF2" w:rsidP="00343AF2">
      <w:pPr>
        <w:pStyle w:val="Doc-text2"/>
        <w:tabs>
          <w:tab w:val="left" w:pos="340"/>
        </w:tabs>
        <w:ind w:left="0" w:firstLine="0"/>
        <w:jc w:val="both"/>
        <w:rPr>
          <w:b/>
        </w:rPr>
      </w:pPr>
      <w:r>
        <w:rPr>
          <w:b/>
        </w:rPr>
        <w:t>Proposal 2</w:t>
      </w:r>
      <w:r w:rsidRPr="009E3BF3">
        <w:rPr>
          <w:b/>
        </w:rPr>
        <w:t xml:space="preserve">: </w:t>
      </w:r>
      <w:r>
        <w:rPr>
          <w:b/>
        </w:rPr>
        <w:t>RAN2 to adopt the TP in Annex A or Annex B for paging with service indication</w:t>
      </w:r>
      <w:r w:rsidRPr="009E3BF3">
        <w:rPr>
          <w:b/>
        </w:rPr>
        <w:t>.</w:t>
      </w:r>
    </w:p>
    <w:p w14:paraId="44B1E2AF" w14:textId="77777777" w:rsidR="00343AF2" w:rsidRDefault="00343AF2" w:rsidP="006E4AAC">
      <w:pPr>
        <w:pStyle w:val="Doc-text2"/>
        <w:tabs>
          <w:tab w:val="left" w:pos="340"/>
        </w:tabs>
        <w:ind w:left="0" w:firstLine="0"/>
        <w:jc w:val="both"/>
        <w:rPr>
          <w:rFonts w:cs="Arial"/>
          <w:lang w:val="en-GB"/>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6E01F86D" w14:textId="77777777" w:rsidR="00343AF2" w:rsidRPr="00605750" w:rsidRDefault="00343AF2" w:rsidP="00343AF2">
      <w:pPr>
        <w:spacing w:after="0"/>
        <w:ind w:left="1440" w:hanging="1440"/>
        <w:jc w:val="both"/>
        <w:rPr>
          <w:rFonts w:ascii="Arial" w:hAnsi="Arial" w:cs="Arial"/>
          <w:b/>
        </w:rPr>
      </w:pPr>
      <w:r w:rsidRPr="00605750">
        <w:rPr>
          <w:rFonts w:ascii="Arial" w:hAnsi="Arial" w:cs="Arial"/>
          <w:b/>
        </w:rPr>
        <w:t>Proposal 1: Introduce new paging causes in LTE and NR paging message</w:t>
      </w:r>
      <w:r>
        <w:rPr>
          <w:rFonts w:ascii="Arial" w:hAnsi="Arial" w:cs="Arial"/>
          <w:b/>
        </w:rPr>
        <w:t xml:space="preserve">. UE should be able to </w:t>
      </w:r>
      <w:r w:rsidRPr="00605750">
        <w:rPr>
          <w:rFonts w:ascii="Arial" w:hAnsi="Arial" w:cs="Arial"/>
          <w:b/>
        </w:rPr>
        <w:t>differentiate the following 3 different cases</w:t>
      </w:r>
      <w:r>
        <w:rPr>
          <w:rFonts w:ascii="Arial" w:hAnsi="Arial" w:cs="Arial"/>
          <w:b/>
        </w:rPr>
        <w:t xml:space="preserve"> from the paging message</w:t>
      </w:r>
      <w:r w:rsidRPr="00605750">
        <w:rPr>
          <w:rFonts w:ascii="Arial" w:hAnsi="Arial" w:cs="Arial"/>
          <w:b/>
        </w:rPr>
        <w:t>.</w:t>
      </w:r>
    </w:p>
    <w:p w14:paraId="5CA44D21" w14:textId="77777777" w:rsidR="00343AF2" w:rsidRPr="00605750" w:rsidRDefault="00343AF2" w:rsidP="00343AF2">
      <w:pPr>
        <w:pStyle w:val="ListParagraph"/>
        <w:numPr>
          <w:ilvl w:val="0"/>
          <w:numId w:val="16"/>
        </w:numPr>
        <w:jc w:val="both"/>
        <w:rPr>
          <w:rFonts w:ascii="Arial" w:hAnsi="Arial" w:cs="Arial"/>
          <w:b/>
          <w:sz w:val="20"/>
          <w:szCs w:val="20"/>
        </w:rPr>
      </w:pPr>
      <w:r>
        <w:rPr>
          <w:rFonts w:ascii="Arial" w:hAnsi="Arial" w:cs="Arial"/>
          <w:b/>
          <w:sz w:val="20"/>
          <w:szCs w:val="20"/>
        </w:rPr>
        <w:t>T</w:t>
      </w:r>
      <w:r w:rsidRPr="00605750">
        <w:rPr>
          <w:rFonts w:ascii="Arial" w:hAnsi="Arial" w:cs="Arial"/>
          <w:b/>
          <w:sz w:val="20"/>
          <w:szCs w:val="20"/>
        </w:rPr>
        <w:t>he incoming MT call is for voice service (VoLTE or VoNR)</w:t>
      </w:r>
    </w:p>
    <w:p w14:paraId="262FDB9B" w14:textId="77777777" w:rsidR="00343AF2" w:rsidRPr="00605750" w:rsidRDefault="00343AF2" w:rsidP="00343AF2">
      <w:pPr>
        <w:pStyle w:val="ListParagraph"/>
        <w:numPr>
          <w:ilvl w:val="0"/>
          <w:numId w:val="16"/>
        </w:numPr>
        <w:jc w:val="both"/>
        <w:rPr>
          <w:rFonts w:ascii="Arial" w:hAnsi="Arial" w:cs="Arial"/>
          <w:b/>
          <w:sz w:val="20"/>
          <w:szCs w:val="20"/>
        </w:rPr>
      </w:pPr>
      <w:r>
        <w:rPr>
          <w:rFonts w:ascii="Arial" w:hAnsi="Arial" w:cs="Arial"/>
          <w:b/>
          <w:sz w:val="20"/>
          <w:szCs w:val="20"/>
        </w:rPr>
        <w:t>T</w:t>
      </w:r>
      <w:r w:rsidRPr="00605750">
        <w:rPr>
          <w:rFonts w:ascii="Arial" w:hAnsi="Arial" w:cs="Arial"/>
          <w:b/>
          <w:sz w:val="20"/>
          <w:szCs w:val="20"/>
        </w:rPr>
        <w:t>he incoming MT call is for non-voce service</w:t>
      </w:r>
    </w:p>
    <w:p w14:paraId="1508A360" w14:textId="77777777" w:rsidR="00343AF2" w:rsidRPr="00605750" w:rsidRDefault="00343AF2" w:rsidP="00343AF2">
      <w:pPr>
        <w:pStyle w:val="ListParagraph"/>
        <w:numPr>
          <w:ilvl w:val="0"/>
          <w:numId w:val="16"/>
        </w:numPr>
        <w:jc w:val="both"/>
        <w:rPr>
          <w:rFonts w:ascii="Arial" w:hAnsi="Arial" w:cs="Arial"/>
          <w:b/>
          <w:sz w:val="20"/>
          <w:szCs w:val="20"/>
        </w:rPr>
      </w:pPr>
      <w:r>
        <w:rPr>
          <w:rFonts w:ascii="Arial" w:hAnsi="Arial" w:cs="Arial"/>
          <w:b/>
          <w:sz w:val="20"/>
          <w:szCs w:val="20"/>
        </w:rPr>
        <w:t>T</w:t>
      </w:r>
      <w:r w:rsidRPr="00605750">
        <w:rPr>
          <w:rFonts w:ascii="Arial" w:hAnsi="Arial" w:cs="Arial"/>
          <w:b/>
          <w:sz w:val="20"/>
          <w:szCs w:val="20"/>
        </w:rPr>
        <w:t>he incoming MT call is for any service</w:t>
      </w:r>
      <w:r>
        <w:rPr>
          <w:rFonts w:ascii="Arial" w:hAnsi="Arial" w:cs="Arial"/>
          <w:b/>
          <w:sz w:val="20"/>
          <w:szCs w:val="20"/>
        </w:rPr>
        <w:t xml:space="preserve"> (</w:t>
      </w:r>
      <w:r w:rsidRPr="00605750">
        <w:rPr>
          <w:rFonts w:ascii="Arial" w:hAnsi="Arial" w:cs="Arial"/>
          <w:b/>
          <w:sz w:val="20"/>
          <w:szCs w:val="20"/>
        </w:rPr>
        <w:t>Network B is a legacy network or it does not intent to support the new paging cause</w:t>
      </w:r>
      <w:r>
        <w:rPr>
          <w:rFonts w:ascii="Arial" w:hAnsi="Arial" w:cs="Arial"/>
          <w:b/>
          <w:sz w:val="20"/>
          <w:szCs w:val="20"/>
        </w:rPr>
        <w:t>)</w:t>
      </w:r>
      <w:r w:rsidRPr="00605750">
        <w:rPr>
          <w:rFonts w:ascii="Arial" w:hAnsi="Arial" w:cs="Arial"/>
          <w:b/>
          <w:sz w:val="20"/>
          <w:szCs w:val="20"/>
        </w:rPr>
        <w:t xml:space="preserve"> </w:t>
      </w:r>
    </w:p>
    <w:p w14:paraId="57938C66" w14:textId="77777777" w:rsidR="00B21312" w:rsidRDefault="00B21312" w:rsidP="000C39C8">
      <w:pPr>
        <w:pStyle w:val="Doc-text2"/>
        <w:tabs>
          <w:tab w:val="left" w:pos="340"/>
        </w:tabs>
        <w:ind w:left="0" w:firstLine="0"/>
        <w:jc w:val="both"/>
        <w:rPr>
          <w:b/>
        </w:rPr>
      </w:pPr>
    </w:p>
    <w:p w14:paraId="4A62BDED" w14:textId="3C630139" w:rsidR="00B21312" w:rsidRPr="00B21312" w:rsidRDefault="00B21312" w:rsidP="00B21312">
      <w:pPr>
        <w:pStyle w:val="Doc-text2"/>
        <w:tabs>
          <w:tab w:val="left" w:pos="340"/>
        </w:tabs>
        <w:ind w:left="0" w:firstLine="0"/>
        <w:jc w:val="both"/>
        <w:rPr>
          <w:b/>
        </w:rPr>
      </w:pPr>
      <w:r>
        <w:rPr>
          <w:b/>
        </w:rPr>
        <w:t>Proposal 2</w:t>
      </w:r>
      <w:r w:rsidRPr="009E3BF3">
        <w:rPr>
          <w:b/>
        </w:rPr>
        <w:t xml:space="preserve">: </w:t>
      </w:r>
      <w:r>
        <w:rPr>
          <w:b/>
        </w:rPr>
        <w:t xml:space="preserve">RAN2 to adopt the TP in Annex </w:t>
      </w:r>
      <w:r w:rsidR="00097E46">
        <w:rPr>
          <w:b/>
        </w:rPr>
        <w:t xml:space="preserve">A or Annex B </w:t>
      </w:r>
      <w:r>
        <w:rPr>
          <w:b/>
        </w:rPr>
        <w:t>for</w:t>
      </w:r>
      <w:r w:rsidR="00097E46">
        <w:rPr>
          <w:b/>
        </w:rPr>
        <w:t xml:space="preserve"> paging with service indication</w:t>
      </w:r>
      <w:r w:rsidRPr="009E3BF3">
        <w:rPr>
          <w:b/>
        </w:rPr>
        <w:t>.</w:t>
      </w:r>
    </w:p>
    <w:p w14:paraId="791503B5" w14:textId="77777777" w:rsidR="00381BF9" w:rsidRDefault="00381BF9" w:rsidP="00D809F3">
      <w:pPr>
        <w:spacing w:after="60"/>
        <w:rPr>
          <w:rFonts w:ascii="Arial" w:hAnsi="Arial" w:cs="Arial"/>
          <w:lang w:val="en-US" w:eastAsia="ko-KR"/>
        </w:rPr>
      </w:pPr>
    </w:p>
    <w:p w14:paraId="772F853E" w14:textId="229C0454" w:rsidR="00FB7A44" w:rsidRPr="00FB7A44" w:rsidRDefault="00FB7A44" w:rsidP="00FB7A44">
      <w:pPr>
        <w:pStyle w:val="Heading1"/>
        <w:pBdr>
          <w:top w:val="single" w:sz="12" w:space="0" w:color="auto"/>
        </w:pBdr>
        <w:rPr>
          <w:lang w:val="en-US" w:eastAsia="ko-KR"/>
        </w:rPr>
      </w:pPr>
      <w:r>
        <w:rPr>
          <w:lang w:val="en-US" w:eastAsia="ko-KR"/>
        </w:rPr>
        <w:t>4 References</w:t>
      </w:r>
    </w:p>
    <w:p w14:paraId="1EB03EE5" w14:textId="77777777" w:rsidR="00D944A5" w:rsidRPr="00A1222E" w:rsidRDefault="00D944A5" w:rsidP="00D944A5">
      <w:pPr>
        <w:spacing w:after="60"/>
        <w:rPr>
          <w:rFonts w:ascii="Arial" w:hAnsi="Arial" w:cs="Arial"/>
          <w:lang w:eastAsia="ko-KR"/>
        </w:rPr>
      </w:pPr>
      <w:r w:rsidRPr="00A1222E">
        <w:rPr>
          <w:rFonts w:ascii="Arial" w:hAnsi="Arial" w:cs="Arial"/>
          <w:lang w:val="en-US" w:eastAsia="ko-KR"/>
        </w:rPr>
        <w:t>[</w:t>
      </w:r>
      <w:r w:rsidRPr="00A1222E">
        <w:rPr>
          <w:rFonts w:ascii="Arial" w:hAnsi="Arial" w:cs="Arial"/>
          <w:lang w:eastAsia="ko-KR"/>
        </w:rPr>
        <w:t>1] RP-210316, “Revised WID: Core part: Support for Multi-SIM devices for LTE/NR”, Vivo</w:t>
      </w:r>
    </w:p>
    <w:p w14:paraId="6A69A2CB" w14:textId="77777777" w:rsidR="00D944A5" w:rsidRDefault="00D944A5" w:rsidP="00D944A5">
      <w:pPr>
        <w:spacing w:after="60"/>
        <w:rPr>
          <w:rFonts w:ascii="Arial" w:hAnsi="Arial" w:cs="Arial"/>
          <w:lang w:eastAsia="ko-KR"/>
        </w:rPr>
      </w:pPr>
      <w:r w:rsidRPr="00A1222E">
        <w:rPr>
          <w:rFonts w:ascii="Arial" w:hAnsi="Arial" w:cs="Arial"/>
          <w:lang w:eastAsia="ko-KR"/>
        </w:rPr>
        <w:t xml:space="preserve">[2] </w:t>
      </w:r>
      <w:r w:rsidRPr="00E8414C">
        <w:rPr>
          <w:rFonts w:ascii="Arial" w:hAnsi="Arial" w:cs="Arial"/>
          <w:lang w:eastAsia="ko-KR"/>
        </w:rPr>
        <w:t>R2-2102664</w:t>
      </w:r>
      <w:r>
        <w:rPr>
          <w:rFonts w:ascii="Arial" w:hAnsi="Arial" w:cs="Arial"/>
          <w:lang w:eastAsia="ko-KR"/>
        </w:rPr>
        <w:t>/</w:t>
      </w:r>
      <w:r w:rsidRPr="00A1222E">
        <w:rPr>
          <w:rFonts w:ascii="Arial" w:hAnsi="Arial" w:cs="Arial"/>
          <w:lang w:eastAsia="ko-KR"/>
        </w:rPr>
        <w:t>S2-2102039</w:t>
      </w:r>
      <w:r>
        <w:rPr>
          <w:rFonts w:ascii="Arial" w:hAnsi="Arial" w:cs="Arial"/>
          <w:lang w:eastAsia="ko-KR"/>
        </w:rPr>
        <w:t>, “</w:t>
      </w:r>
      <w:r w:rsidRPr="00A1222E">
        <w:rPr>
          <w:rFonts w:ascii="Arial" w:hAnsi="Arial" w:cs="Arial"/>
          <w:lang w:eastAsia="ko-KR"/>
        </w:rPr>
        <w:t>LS on System support for Multi-USIM devices</w:t>
      </w:r>
      <w:r>
        <w:rPr>
          <w:rFonts w:ascii="Arial" w:hAnsi="Arial" w:cs="Arial"/>
          <w:lang w:eastAsia="ko-KR"/>
        </w:rPr>
        <w:t>”, SA2</w:t>
      </w:r>
    </w:p>
    <w:p w14:paraId="35DCC78A" w14:textId="77777777" w:rsidR="00605750" w:rsidRPr="00A1222E" w:rsidRDefault="00605750" w:rsidP="00605750">
      <w:pPr>
        <w:spacing w:after="60"/>
        <w:rPr>
          <w:rFonts w:ascii="Arial" w:hAnsi="Arial" w:cs="Arial"/>
          <w:lang w:eastAsia="ko-KR"/>
        </w:rPr>
      </w:pPr>
      <w:r>
        <w:rPr>
          <w:rFonts w:ascii="Arial" w:hAnsi="Arial" w:cs="Arial"/>
          <w:lang w:eastAsia="ko-KR"/>
        </w:rPr>
        <w:t>[3] R2-2104331, “</w:t>
      </w:r>
      <w:r w:rsidRPr="00E8414C">
        <w:rPr>
          <w:rFonts w:ascii="Arial" w:hAnsi="Arial" w:cs="Arial"/>
          <w:lang w:eastAsia="ko-KR"/>
        </w:rPr>
        <w:t>Summary of [AT113bis-e][230][MUSIM] Reply LS to SA2 on paging cause (Intel)</w:t>
      </w:r>
      <w:r>
        <w:rPr>
          <w:rFonts w:ascii="Arial" w:hAnsi="Arial" w:cs="Arial"/>
          <w:lang w:eastAsia="ko-KR"/>
        </w:rPr>
        <w:t xml:space="preserve">”, </w:t>
      </w:r>
      <w:r w:rsidRPr="00E8414C">
        <w:rPr>
          <w:rFonts w:ascii="Arial" w:hAnsi="Arial" w:cs="Arial"/>
          <w:lang w:eastAsia="ko-KR"/>
        </w:rPr>
        <w:t>Intel</w:t>
      </w:r>
    </w:p>
    <w:p w14:paraId="3B368644" w14:textId="77777777" w:rsidR="0057387E" w:rsidRDefault="0057387E" w:rsidP="0057387E">
      <w:pPr>
        <w:spacing w:after="0"/>
        <w:rPr>
          <w:rFonts w:ascii="Arial" w:hAnsi="Arial" w:cs="Arial"/>
          <w:lang w:eastAsia="ko-KR"/>
        </w:rPr>
        <w:sectPr w:rsidR="0057387E" w:rsidSect="00922B6E">
          <w:footnotePr>
            <w:numRestart w:val="eachSect"/>
          </w:footnotePr>
          <w:endnotePr>
            <w:numFmt w:val="decimal"/>
          </w:endnotePr>
          <w:pgSz w:w="11907" w:h="16840" w:code="9"/>
          <w:pgMar w:top="720" w:right="720" w:bottom="720" w:left="720" w:header="680" w:footer="567" w:gutter="0"/>
          <w:cols w:space="720"/>
          <w:docGrid w:linePitch="272"/>
        </w:sectPr>
      </w:pPr>
    </w:p>
    <w:p w14:paraId="6FAE8A9E" w14:textId="1AC60EE7" w:rsidR="0057387E" w:rsidRDefault="0057387E" w:rsidP="0057387E">
      <w:pPr>
        <w:spacing w:after="0"/>
        <w:rPr>
          <w:rFonts w:ascii="Arial" w:hAnsi="Arial" w:cs="Arial"/>
          <w:lang w:eastAsia="ko-KR"/>
        </w:rPr>
      </w:pPr>
    </w:p>
    <w:p w14:paraId="1608BEF8" w14:textId="0E298D0F" w:rsidR="0057387E" w:rsidRDefault="0057387E" w:rsidP="0057387E">
      <w:pPr>
        <w:pStyle w:val="Heading1"/>
        <w:pBdr>
          <w:top w:val="single" w:sz="12" w:space="0" w:color="auto"/>
        </w:pBdr>
        <w:rPr>
          <w:lang w:val="en-US" w:eastAsia="ko-KR"/>
        </w:rPr>
      </w:pPr>
      <w:r>
        <w:rPr>
          <w:lang w:val="en-US" w:eastAsia="ko-KR"/>
        </w:rPr>
        <w:t>Annex</w:t>
      </w:r>
      <w:r w:rsidR="006D268C">
        <w:rPr>
          <w:lang w:val="en-US" w:eastAsia="ko-KR"/>
        </w:rPr>
        <w:t xml:space="preserve"> A</w:t>
      </w:r>
      <w:r>
        <w:rPr>
          <w:lang w:val="en-US" w:eastAsia="ko-KR"/>
        </w:rPr>
        <w:t>: TP for 38.331</w:t>
      </w:r>
      <w:r w:rsidR="006D268C">
        <w:rPr>
          <w:lang w:val="en-US" w:eastAsia="ko-KR"/>
        </w:rPr>
        <w:t xml:space="preserve"> paging cause (Alternative </w:t>
      </w:r>
      <w:r w:rsidR="004168B1">
        <w:rPr>
          <w:lang w:val="en-US" w:eastAsia="ko-KR"/>
        </w:rPr>
        <w:t>1</w:t>
      </w:r>
      <w:r w:rsidR="006D268C">
        <w:rPr>
          <w:lang w:val="en-US" w:eastAsia="ko-KR"/>
        </w:rPr>
        <w:t>)</w:t>
      </w:r>
    </w:p>
    <w:p w14:paraId="27678ADF" w14:textId="77777777" w:rsidR="003E5D24" w:rsidRDefault="003E5D24" w:rsidP="003E5D24"/>
    <w:p w14:paraId="229EB71F" w14:textId="77777777" w:rsidR="00BC7AF5" w:rsidRPr="009C7017" w:rsidRDefault="00BC7AF5" w:rsidP="00BC7AF5">
      <w:pPr>
        <w:pStyle w:val="Heading3"/>
      </w:pPr>
      <w:bookmarkStart w:id="3" w:name="_Toc60777089"/>
      <w:bookmarkStart w:id="4" w:name="_Toc83740044"/>
      <w:bookmarkStart w:id="5" w:name="_Hlk54206646"/>
      <w:r w:rsidRPr="009C7017">
        <w:t>6.2.2</w:t>
      </w:r>
      <w:r w:rsidRPr="009C7017">
        <w:tab/>
        <w:t>Message definitions</w:t>
      </w:r>
      <w:bookmarkEnd w:id="3"/>
      <w:bookmarkEnd w:id="4"/>
    </w:p>
    <w:bookmarkEnd w:id="5"/>
    <w:p w14:paraId="3DE3DD07" w14:textId="77777777" w:rsidR="00BC7AF5" w:rsidRDefault="00BC7AF5" w:rsidP="00BC7AF5">
      <w:pPr>
        <w:rPr>
          <w:iCs/>
        </w:rPr>
      </w:pPr>
      <w:r w:rsidRPr="00323CE1">
        <w:rPr>
          <w:iCs/>
          <w:highlight w:val="yellow"/>
        </w:rPr>
        <w:t>&lt;Skip Unrelated Part&gt;</w:t>
      </w:r>
    </w:p>
    <w:p w14:paraId="193868A6" w14:textId="77777777" w:rsidR="00BC7AF5" w:rsidRPr="00BC7AF5" w:rsidRDefault="00BC7AF5" w:rsidP="00BC7A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60777104"/>
      <w:bookmarkStart w:id="7" w:name="_Toc83740059"/>
      <w:r w:rsidRPr="00BC7AF5">
        <w:rPr>
          <w:rFonts w:ascii="Arial" w:eastAsia="Times New Roman" w:hAnsi="Arial"/>
          <w:sz w:val="24"/>
          <w:lang w:eastAsia="ja-JP"/>
        </w:rPr>
        <w:t>–</w:t>
      </w:r>
      <w:r w:rsidRPr="00BC7AF5">
        <w:rPr>
          <w:rFonts w:ascii="Arial" w:eastAsia="Times New Roman" w:hAnsi="Arial"/>
          <w:sz w:val="24"/>
          <w:lang w:eastAsia="ja-JP"/>
        </w:rPr>
        <w:tab/>
      </w:r>
      <w:r w:rsidRPr="00BC7AF5">
        <w:rPr>
          <w:rFonts w:ascii="Arial" w:eastAsia="Times New Roman" w:hAnsi="Arial"/>
          <w:i/>
          <w:sz w:val="24"/>
          <w:lang w:eastAsia="ja-JP"/>
        </w:rPr>
        <w:t>Paging</w:t>
      </w:r>
      <w:bookmarkEnd w:id="6"/>
      <w:bookmarkEnd w:id="7"/>
    </w:p>
    <w:p w14:paraId="241369B8" w14:textId="77777777" w:rsidR="00BC7AF5" w:rsidRPr="00BC7AF5" w:rsidRDefault="00BC7AF5" w:rsidP="00BC7AF5">
      <w:pPr>
        <w:overflowPunct w:val="0"/>
        <w:autoSpaceDE w:val="0"/>
        <w:autoSpaceDN w:val="0"/>
        <w:adjustRightInd w:val="0"/>
        <w:textAlignment w:val="baseline"/>
        <w:rPr>
          <w:rFonts w:eastAsia="Times New Roman"/>
          <w:iCs/>
          <w:lang w:eastAsia="ja-JP"/>
        </w:rPr>
      </w:pPr>
      <w:r w:rsidRPr="00BC7AF5">
        <w:rPr>
          <w:rFonts w:eastAsia="Times New Roman"/>
          <w:lang w:eastAsia="ja-JP"/>
        </w:rPr>
        <w:t xml:space="preserve">The </w:t>
      </w:r>
      <w:r w:rsidRPr="00BC7AF5">
        <w:rPr>
          <w:rFonts w:eastAsia="Times New Roman"/>
          <w:i/>
          <w:lang w:eastAsia="ja-JP"/>
        </w:rPr>
        <w:t>Paging</w:t>
      </w:r>
      <w:r w:rsidRPr="00BC7AF5">
        <w:rPr>
          <w:rFonts w:eastAsia="Times New Roman"/>
          <w:lang w:eastAsia="ja-JP"/>
        </w:rPr>
        <w:t xml:space="preserve"> message is used for the notification of one or more UEs.</w:t>
      </w:r>
    </w:p>
    <w:p w14:paraId="17CB8147" w14:textId="77777777" w:rsidR="00BC7AF5" w:rsidRPr="00BC7AF5" w:rsidRDefault="00BC7AF5" w:rsidP="00BC7AF5">
      <w:pPr>
        <w:overflowPunct w:val="0"/>
        <w:autoSpaceDE w:val="0"/>
        <w:autoSpaceDN w:val="0"/>
        <w:adjustRightInd w:val="0"/>
        <w:ind w:left="568" w:hanging="284"/>
        <w:textAlignment w:val="baseline"/>
        <w:rPr>
          <w:rFonts w:eastAsia="Times New Roman"/>
          <w:lang w:eastAsia="ja-JP"/>
        </w:rPr>
      </w:pPr>
      <w:r w:rsidRPr="00BC7AF5">
        <w:rPr>
          <w:rFonts w:eastAsia="Times New Roman"/>
          <w:lang w:eastAsia="ja-JP"/>
        </w:rPr>
        <w:t>Signalling radio bearer: N/A</w:t>
      </w:r>
    </w:p>
    <w:p w14:paraId="752B3491" w14:textId="77777777" w:rsidR="00BC7AF5" w:rsidRPr="00BC7AF5" w:rsidRDefault="00BC7AF5" w:rsidP="00BC7AF5">
      <w:pPr>
        <w:overflowPunct w:val="0"/>
        <w:autoSpaceDE w:val="0"/>
        <w:autoSpaceDN w:val="0"/>
        <w:adjustRightInd w:val="0"/>
        <w:ind w:left="568" w:hanging="284"/>
        <w:textAlignment w:val="baseline"/>
        <w:rPr>
          <w:rFonts w:eastAsia="Times New Roman"/>
          <w:lang w:eastAsia="ja-JP"/>
        </w:rPr>
      </w:pPr>
      <w:r w:rsidRPr="00BC7AF5">
        <w:rPr>
          <w:rFonts w:eastAsia="Times New Roman"/>
          <w:lang w:eastAsia="ja-JP"/>
        </w:rPr>
        <w:t>RLC-SAP: TM</w:t>
      </w:r>
    </w:p>
    <w:p w14:paraId="158C8C39" w14:textId="77777777" w:rsidR="00BC7AF5" w:rsidRPr="00BC7AF5" w:rsidRDefault="00BC7AF5" w:rsidP="00BC7AF5">
      <w:pPr>
        <w:overflowPunct w:val="0"/>
        <w:autoSpaceDE w:val="0"/>
        <w:autoSpaceDN w:val="0"/>
        <w:adjustRightInd w:val="0"/>
        <w:ind w:left="568" w:hanging="284"/>
        <w:textAlignment w:val="baseline"/>
        <w:rPr>
          <w:rFonts w:eastAsia="Times New Roman"/>
          <w:lang w:eastAsia="ja-JP"/>
        </w:rPr>
      </w:pPr>
      <w:r w:rsidRPr="00BC7AF5">
        <w:rPr>
          <w:rFonts w:eastAsia="Times New Roman"/>
          <w:lang w:eastAsia="ja-JP"/>
        </w:rPr>
        <w:t>Logical channel: PCCH</w:t>
      </w:r>
    </w:p>
    <w:p w14:paraId="4BEC2FC3" w14:textId="77777777" w:rsidR="00BC7AF5" w:rsidRPr="00BC7AF5" w:rsidRDefault="00BC7AF5" w:rsidP="00BC7AF5">
      <w:pPr>
        <w:overflowPunct w:val="0"/>
        <w:autoSpaceDE w:val="0"/>
        <w:autoSpaceDN w:val="0"/>
        <w:adjustRightInd w:val="0"/>
        <w:ind w:left="568" w:hanging="284"/>
        <w:textAlignment w:val="baseline"/>
        <w:rPr>
          <w:rFonts w:eastAsia="Times New Roman"/>
          <w:lang w:eastAsia="ja-JP"/>
        </w:rPr>
      </w:pPr>
      <w:r w:rsidRPr="00BC7AF5">
        <w:rPr>
          <w:rFonts w:eastAsia="Times New Roman"/>
          <w:lang w:eastAsia="ja-JP"/>
        </w:rPr>
        <w:t>Direction: Network to UE</w:t>
      </w:r>
    </w:p>
    <w:p w14:paraId="3EF12980" w14:textId="77777777" w:rsidR="00BC7AF5" w:rsidRPr="00BC7AF5" w:rsidRDefault="00BC7AF5" w:rsidP="00BC7AF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BC7AF5">
        <w:rPr>
          <w:rFonts w:ascii="Arial" w:eastAsia="Times New Roman" w:hAnsi="Arial"/>
          <w:b/>
          <w:bCs/>
          <w:i/>
          <w:iCs/>
          <w:lang w:eastAsia="ja-JP"/>
        </w:rPr>
        <w:t xml:space="preserve">Paging </w:t>
      </w:r>
      <w:r w:rsidRPr="00BC7AF5">
        <w:rPr>
          <w:rFonts w:ascii="Arial" w:eastAsia="Times New Roman" w:hAnsi="Arial"/>
          <w:b/>
          <w:bCs/>
          <w:iCs/>
          <w:lang w:eastAsia="ja-JP"/>
        </w:rPr>
        <w:t>message</w:t>
      </w:r>
    </w:p>
    <w:p w14:paraId="44D1EF4A"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color w:val="808080"/>
          <w:sz w:val="16"/>
          <w:lang w:eastAsia="en-GB"/>
        </w:rPr>
        <w:t>-- ASN1START</w:t>
      </w:r>
    </w:p>
    <w:p w14:paraId="44D5B0EA"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color w:val="808080"/>
          <w:sz w:val="16"/>
          <w:lang w:eastAsia="en-GB"/>
        </w:rPr>
        <w:t>-- TAG-PAGING-START</w:t>
      </w:r>
    </w:p>
    <w:p w14:paraId="54F0E257"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27FB92"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Paging ::=                          </w:t>
      </w:r>
      <w:r w:rsidRPr="00BC7AF5">
        <w:rPr>
          <w:rFonts w:ascii="Courier New" w:eastAsia="Times New Roman" w:hAnsi="Courier New"/>
          <w:noProof/>
          <w:color w:val="993366"/>
          <w:sz w:val="16"/>
          <w:lang w:eastAsia="en-GB"/>
        </w:rPr>
        <w:t>SEQUENCE</w:t>
      </w:r>
      <w:r w:rsidRPr="00BC7AF5">
        <w:rPr>
          <w:rFonts w:ascii="Courier New" w:eastAsia="Times New Roman" w:hAnsi="Courier New"/>
          <w:noProof/>
          <w:sz w:val="16"/>
          <w:lang w:eastAsia="en-GB"/>
        </w:rPr>
        <w:t xml:space="preserve"> {</w:t>
      </w:r>
    </w:p>
    <w:p w14:paraId="70EAF351"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sz w:val="16"/>
          <w:lang w:eastAsia="en-GB"/>
        </w:rPr>
        <w:t xml:space="preserve">    pagingRecordList                    PagingRecordList                                                        </w:t>
      </w:r>
      <w:r w:rsidRPr="00BC7AF5">
        <w:rPr>
          <w:rFonts w:ascii="Courier New" w:eastAsia="Times New Roman" w:hAnsi="Courier New"/>
          <w:noProof/>
          <w:color w:val="993366"/>
          <w:sz w:val="16"/>
          <w:lang w:eastAsia="en-GB"/>
        </w:rPr>
        <w:t>OPTIONAL</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808080"/>
          <w:sz w:val="16"/>
          <w:lang w:eastAsia="en-GB"/>
        </w:rPr>
        <w:t>-- Need N</w:t>
      </w:r>
    </w:p>
    <w:p w14:paraId="00855E1F"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lateNonCriticalExtension            </w:t>
      </w:r>
      <w:r w:rsidRPr="00BC7AF5">
        <w:rPr>
          <w:rFonts w:ascii="Courier New" w:eastAsia="Times New Roman" w:hAnsi="Courier New"/>
          <w:noProof/>
          <w:color w:val="993366"/>
          <w:sz w:val="16"/>
          <w:lang w:eastAsia="en-GB"/>
        </w:rPr>
        <w:t>OCTET</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993366"/>
          <w:sz w:val="16"/>
          <w:lang w:eastAsia="en-GB"/>
        </w:rPr>
        <w:t>STRING</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993366"/>
          <w:sz w:val="16"/>
          <w:lang w:eastAsia="en-GB"/>
        </w:rPr>
        <w:t>OPTIONAL</w:t>
      </w:r>
      <w:r w:rsidRPr="00BC7AF5">
        <w:rPr>
          <w:rFonts w:ascii="Courier New" w:eastAsia="Times New Roman" w:hAnsi="Courier New"/>
          <w:noProof/>
          <w:sz w:val="16"/>
          <w:lang w:eastAsia="en-GB"/>
        </w:rPr>
        <w:t>,</w:t>
      </w:r>
    </w:p>
    <w:p w14:paraId="177869C3" w14:textId="0CFE0D8D"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nonCriticalExtension                </w:t>
      </w:r>
      <w:ins w:id="8" w:author="MediaTek (Felix)" w:date="2021-10-22T09:40:00Z">
        <w:r w:rsidR="00DF7D43" w:rsidRPr="00DF7D43">
          <w:rPr>
            <w:rFonts w:ascii="Courier New" w:eastAsia="Times New Roman" w:hAnsi="Courier New"/>
            <w:noProof/>
            <w:color w:val="993366"/>
            <w:sz w:val="16"/>
            <w:lang w:eastAsia="en-GB"/>
          </w:rPr>
          <w:t>Paging-v17xy-IEs</w:t>
        </w:r>
      </w:ins>
      <w:del w:id="9" w:author="MediaTek (Felix)" w:date="2021-10-22T09:40:00Z">
        <w:r w:rsidRPr="00BC7AF5" w:rsidDel="00DF7D43">
          <w:rPr>
            <w:rFonts w:ascii="Courier New" w:eastAsia="Times New Roman" w:hAnsi="Courier New"/>
            <w:noProof/>
            <w:color w:val="993366"/>
            <w:sz w:val="16"/>
            <w:lang w:eastAsia="en-GB"/>
          </w:rPr>
          <w:delText>SEQUENCE</w:delText>
        </w:r>
        <w:r w:rsidRPr="00BC7AF5" w:rsidDel="00DF7D43">
          <w:rPr>
            <w:rFonts w:ascii="Courier New" w:eastAsia="Times New Roman" w:hAnsi="Courier New"/>
            <w:noProof/>
            <w:sz w:val="16"/>
            <w:lang w:eastAsia="en-GB"/>
          </w:rPr>
          <w:delText>{}</w:delText>
        </w:r>
      </w:del>
      <w:r w:rsidRPr="00BC7AF5">
        <w:rPr>
          <w:rFonts w:ascii="Courier New" w:eastAsia="Times New Roman" w:hAnsi="Courier New"/>
          <w:noProof/>
          <w:sz w:val="16"/>
          <w:lang w:eastAsia="en-GB"/>
        </w:rPr>
        <w:t xml:space="preserve">                                                        </w:t>
      </w:r>
      <w:del w:id="10" w:author="MediaTek (Felix)" w:date="2021-10-22T09:41:00Z">
        <w:r w:rsidRPr="00BC7AF5" w:rsidDel="00DF7D43">
          <w:rPr>
            <w:rFonts w:ascii="Courier New" w:eastAsia="Times New Roman" w:hAnsi="Courier New"/>
            <w:noProof/>
            <w:sz w:val="16"/>
            <w:lang w:eastAsia="en-GB"/>
          </w:rPr>
          <w:delText xml:space="preserve">      </w:delText>
        </w:r>
      </w:del>
      <w:r w:rsidRPr="00BC7AF5">
        <w:rPr>
          <w:rFonts w:ascii="Courier New" w:eastAsia="Times New Roman" w:hAnsi="Courier New"/>
          <w:noProof/>
          <w:color w:val="993366"/>
          <w:sz w:val="16"/>
          <w:lang w:eastAsia="en-GB"/>
        </w:rPr>
        <w:t>OPTIONAL</w:t>
      </w:r>
    </w:p>
    <w:p w14:paraId="017E0E8C"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w:t>
      </w:r>
    </w:p>
    <w:p w14:paraId="5C00D262" w14:textId="77777777" w:rsid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MediaTek (Felix)" w:date="2021-10-22T09:40:00Z"/>
          <w:rFonts w:ascii="Courier New" w:eastAsia="Times New Roman" w:hAnsi="Courier New"/>
          <w:noProof/>
          <w:sz w:val="16"/>
          <w:lang w:eastAsia="en-GB"/>
        </w:rPr>
      </w:pPr>
    </w:p>
    <w:p w14:paraId="6E85AEFD" w14:textId="77777777" w:rsidR="00DF7D43" w:rsidRDefault="00DF7D43" w:rsidP="00DF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MediaTek (Felix)" w:date="2021-10-22T09:40:00Z"/>
          <w:rFonts w:ascii="Courier New" w:eastAsia="Times New Roman" w:hAnsi="Courier New"/>
          <w:noProof/>
          <w:sz w:val="16"/>
          <w:lang w:eastAsia="en-GB"/>
        </w:rPr>
      </w:pPr>
      <w:ins w:id="13" w:author="MediaTek (Felix)" w:date="2021-10-22T09:40:00Z">
        <w:r>
          <w:rPr>
            <w:rFonts w:ascii="Courier New" w:eastAsia="Times New Roman" w:hAnsi="Courier New"/>
            <w:noProof/>
            <w:sz w:val="16"/>
            <w:lang w:eastAsia="en-GB"/>
          </w:rPr>
          <w:t>Paging-v17xy-IEs ::=                SEQUENCE {</w:t>
        </w:r>
      </w:ins>
    </w:p>
    <w:p w14:paraId="19972177" w14:textId="0A0BF9DA" w:rsidR="00DF7D43" w:rsidRDefault="00DF7D43" w:rsidP="00DF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MediaTek (Felix)" w:date="2021-10-22T09:40:00Z"/>
          <w:rFonts w:ascii="Courier New" w:eastAsia="Times New Roman" w:hAnsi="Courier New"/>
          <w:noProof/>
          <w:sz w:val="16"/>
          <w:lang w:eastAsia="en-GB"/>
        </w:rPr>
      </w:pPr>
      <w:ins w:id="15" w:author="MediaTek (Felix)" w:date="2021-10-22T09:41:00Z">
        <w:r>
          <w:rPr>
            <w:rFonts w:ascii="Courier New" w:eastAsia="Times New Roman" w:hAnsi="Courier New"/>
            <w:noProof/>
            <w:sz w:val="16"/>
            <w:lang w:eastAsia="en-GB"/>
          </w:rPr>
          <w:t xml:space="preserve">    </w:t>
        </w:r>
      </w:ins>
      <w:ins w:id="16" w:author="MediaTek (Felix)" w:date="2021-10-22T09:40:00Z">
        <w:r>
          <w:rPr>
            <w:rFonts w:ascii="Courier New" w:eastAsia="Times New Roman" w:hAnsi="Courier New"/>
            <w:noProof/>
            <w:sz w:val="16"/>
            <w:lang w:eastAsia="en-GB"/>
          </w:rPr>
          <w:t xml:space="preserve">pagingRecordList-v17xy              PagingRecordList-v17xy                                                  </w:t>
        </w:r>
      </w:ins>
      <w:ins w:id="17" w:author="MediaTek (Felix)" w:date="2021-10-22T09:42:00Z">
        <w:r w:rsidRPr="00BC7AF5">
          <w:rPr>
            <w:rFonts w:ascii="Courier New" w:eastAsia="Times New Roman" w:hAnsi="Courier New"/>
            <w:noProof/>
            <w:color w:val="993366"/>
            <w:sz w:val="16"/>
            <w:lang w:eastAsia="en-GB"/>
          </w:rPr>
          <w:t>OPTIONAL</w:t>
        </w:r>
      </w:ins>
      <w:ins w:id="18" w:author="MediaTek (Felix)" w:date="2021-10-22T09:40:00Z">
        <w:r>
          <w:rPr>
            <w:rFonts w:ascii="Courier New" w:eastAsia="Times New Roman" w:hAnsi="Courier New"/>
            <w:noProof/>
            <w:sz w:val="16"/>
            <w:lang w:eastAsia="en-GB"/>
          </w:rPr>
          <w:t xml:space="preserve">, </w:t>
        </w:r>
      </w:ins>
      <w:ins w:id="19" w:author="MediaTek (Felix)" w:date="2021-10-22T09:42:00Z">
        <w:r w:rsidRPr="00BC7AF5">
          <w:rPr>
            <w:rFonts w:ascii="Courier New" w:eastAsia="Times New Roman" w:hAnsi="Courier New"/>
            <w:noProof/>
            <w:color w:val="808080"/>
            <w:sz w:val="16"/>
            <w:lang w:eastAsia="en-GB"/>
          </w:rPr>
          <w:t>-- Need N</w:t>
        </w:r>
      </w:ins>
    </w:p>
    <w:p w14:paraId="55EB87F4" w14:textId="3337D9B6" w:rsidR="00DF7D43" w:rsidRDefault="00DF7D43" w:rsidP="00DF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MediaTek (Felix)" w:date="2021-10-22T09:40:00Z"/>
          <w:rFonts w:ascii="Courier New" w:eastAsia="Times New Roman" w:hAnsi="Courier New"/>
          <w:noProof/>
          <w:sz w:val="16"/>
          <w:lang w:eastAsia="en-GB"/>
        </w:rPr>
      </w:pPr>
      <w:ins w:id="21" w:author="MediaTek (Felix)" w:date="2021-10-22T09:41:00Z">
        <w:r>
          <w:rPr>
            <w:rFonts w:ascii="Courier New" w:eastAsia="Times New Roman" w:hAnsi="Courier New"/>
            <w:noProof/>
            <w:sz w:val="16"/>
            <w:lang w:eastAsia="en-GB"/>
          </w:rPr>
          <w:t xml:space="preserve">    </w:t>
        </w:r>
      </w:ins>
      <w:ins w:id="22" w:author="MediaTek (Felix)" w:date="2021-10-22T09:40:00Z">
        <w:r>
          <w:rPr>
            <w:rFonts w:ascii="Courier New" w:eastAsia="Times New Roman" w:hAnsi="Courier New"/>
            <w:noProof/>
            <w:sz w:val="16"/>
            <w:lang w:eastAsia="en-GB"/>
          </w:rPr>
          <w:t xml:space="preserve">nonCriticalExtension                SEQUENCE {}                                                             </w:t>
        </w:r>
      </w:ins>
      <w:ins w:id="23" w:author="MediaTek (Felix)" w:date="2021-10-22T09:42:00Z">
        <w:r w:rsidRPr="00BC7AF5">
          <w:rPr>
            <w:rFonts w:ascii="Courier New" w:eastAsia="Times New Roman" w:hAnsi="Courier New"/>
            <w:noProof/>
            <w:color w:val="993366"/>
            <w:sz w:val="16"/>
            <w:lang w:eastAsia="en-GB"/>
          </w:rPr>
          <w:t>OPTIONAL</w:t>
        </w:r>
      </w:ins>
    </w:p>
    <w:p w14:paraId="47CB7E8C" w14:textId="77777777" w:rsidR="00DF7D43" w:rsidRPr="005E41FF" w:rsidRDefault="00DF7D43" w:rsidP="00DF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MediaTek (Felix)" w:date="2021-10-22T09:40:00Z"/>
          <w:rFonts w:ascii="Courier New" w:eastAsia="Times New Roman" w:hAnsi="Courier New"/>
          <w:noProof/>
          <w:sz w:val="16"/>
          <w:lang w:eastAsia="en-GB"/>
        </w:rPr>
      </w:pPr>
      <w:ins w:id="25" w:author="MediaTek (Felix)" w:date="2021-10-22T09:40:00Z">
        <w:r>
          <w:rPr>
            <w:rFonts w:ascii="Courier New" w:eastAsia="Times New Roman" w:hAnsi="Courier New"/>
            <w:noProof/>
            <w:sz w:val="16"/>
            <w:lang w:eastAsia="en-GB"/>
          </w:rPr>
          <w:t>}</w:t>
        </w:r>
      </w:ins>
    </w:p>
    <w:p w14:paraId="20BC2FE2" w14:textId="77777777" w:rsidR="00DF7D43" w:rsidRPr="00BC7AF5" w:rsidRDefault="00DF7D43"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93E0AB"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PagingRecordList ::=                </w:t>
      </w:r>
      <w:r w:rsidRPr="00BC7AF5">
        <w:rPr>
          <w:rFonts w:ascii="Courier New" w:eastAsia="Times New Roman" w:hAnsi="Courier New"/>
          <w:noProof/>
          <w:color w:val="993366"/>
          <w:sz w:val="16"/>
          <w:lang w:eastAsia="en-GB"/>
        </w:rPr>
        <w:t>SEQUENCE</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993366"/>
          <w:sz w:val="16"/>
          <w:lang w:eastAsia="en-GB"/>
        </w:rPr>
        <w:t>SIZE</w:t>
      </w:r>
      <w:r w:rsidRPr="00BC7AF5">
        <w:rPr>
          <w:rFonts w:ascii="Courier New" w:eastAsia="Times New Roman" w:hAnsi="Courier New"/>
          <w:noProof/>
          <w:sz w:val="16"/>
          <w:lang w:eastAsia="en-GB"/>
        </w:rPr>
        <w:t>(1..maxNrofPageRec))</w:t>
      </w:r>
      <w:r w:rsidRPr="00BC7AF5">
        <w:rPr>
          <w:rFonts w:ascii="Courier New" w:eastAsia="Times New Roman" w:hAnsi="Courier New"/>
          <w:noProof/>
          <w:color w:val="993366"/>
          <w:sz w:val="16"/>
          <w:lang w:eastAsia="en-GB"/>
        </w:rPr>
        <w:t xml:space="preserve"> OF</w:t>
      </w:r>
      <w:r w:rsidRPr="00BC7AF5">
        <w:rPr>
          <w:rFonts w:ascii="Courier New" w:eastAsia="Times New Roman" w:hAnsi="Courier New"/>
          <w:noProof/>
          <w:sz w:val="16"/>
          <w:lang w:eastAsia="en-GB"/>
        </w:rPr>
        <w:t xml:space="preserve"> PagingRecord</w:t>
      </w:r>
    </w:p>
    <w:p w14:paraId="121ECC67" w14:textId="77777777" w:rsid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MediaTek (Felix)" w:date="2021-10-22T09:41:00Z"/>
          <w:rFonts w:ascii="Courier New" w:eastAsia="Times New Roman" w:hAnsi="Courier New"/>
          <w:noProof/>
          <w:sz w:val="16"/>
          <w:lang w:eastAsia="en-GB"/>
        </w:rPr>
      </w:pPr>
    </w:p>
    <w:p w14:paraId="05245865" w14:textId="77777777" w:rsidR="00DF7D43" w:rsidRDefault="00DF7D43" w:rsidP="00DF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MediaTek (Felix)" w:date="2021-10-22T09:41:00Z"/>
          <w:rFonts w:ascii="Courier New" w:eastAsia="Times New Roman" w:hAnsi="Courier New"/>
          <w:noProof/>
          <w:sz w:val="16"/>
          <w:lang w:eastAsia="en-GB"/>
        </w:rPr>
      </w:pPr>
      <w:ins w:id="28" w:author="MediaTek (Felix)" w:date="2021-10-22T09:41:00Z">
        <w:r>
          <w:rPr>
            <w:rFonts w:ascii="Courier New" w:eastAsia="Times New Roman" w:hAnsi="Courier New"/>
            <w:noProof/>
            <w:sz w:val="16"/>
            <w:lang w:eastAsia="en-GB"/>
          </w:rPr>
          <w:t xml:space="preserve">PagingRecordList-v17xy ::=          </w:t>
        </w:r>
        <w:r w:rsidRPr="005E41FF">
          <w:rPr>
            <w:rFonts w:ascii="Courier New" w:eastAsia="Times New Roman" w:hAnsi="Courier New"/>
            <w:noProof/>
            <w:color w:val="993366"/>
            <w:sz w:val="16"/>
            <w:lang w:eastAsia="en-GB"/>
          </w:rPr>
          <w:t>SEQUENCE</w:t>
        </w:r>
        <w:r w:rsidRPr="005E41FF">
          <w:rPr>
            <w:rFonts w:ascii="Courier New" w:eastAsia="Times New Roman" w:hAnsi="Courier New"/>
            <w:noProof/>
            <w:sz w:val="16"/>
            <w:lang w:eastAsia="en-GB"/>
          </w:rPr>
          <w:t xml:space="preserve"> (</w:t>
        </w:r>
        <w:r w:rsidRPr="005E41FF">
          <w:rPr>
            <w:rFonts w:ascii="Courier New" w:eastAsia="Times New Roman" w:hAnsi="Courier New"/>
            <w:noProof/>
            <w:color w:val="993366"/>
            <w:sz w:val="16"/>
            <w:lang w:eastAsia="en-GB"/>
          </w:rPr>
          <w:t>SIZE</w:t>
        </w:r>
        <w:r w:rsidRPr="005E41FF">
          <w:rPr>
            <w:rFonts w:ascii="Courier New" w:eastAsia="Times New Roman" w:hAnsi="Courier New"/>
            <w:noProof/>
            <w:sz w:val="16"/>
            <w:lang w:eastAsia="en-GB"/>
          </w:rPr>
          <w:t>(1..maxNrofPageRec))</w:t>
        </w:r>
        <w:r w:rsidRPr="005E41FF">
          <w:rPr>
            <w:rFonts w:ascii="Courier New" w:eastAsia="Times New Roman" w:hAnsi="Courier New"/>
            <w:noProof/>
            <w:color w:val="993366"/>
            <w:sz w:val="16"/>
            <w:lang w:eastAsia="en-GB"/>
          </w:rPr>
          <w:t xml:space="preserve"> OF</w:t>
        </w:r>
        <w:r w:rsidRPr="005E41FF">
          <w:rPr>
            <w:rFonts w:ascii="Courier New" w:eastAsia="Times New Roman" w:hAnsi="Courier New"/>
            <w:noProof/>
            <w:sz w:val="16"/>
            <w:lang w:eastAsia="en-GB"/>
          </w:rPr>
          <w:t xml:space="preserve"> PagingRecord</w:t>
        </w:r>
        <w:r>
          <w:rPr>
            <w:rFonts w:ascii="Courier New" w:eastAsia="Times New Roman" w:hAnsi="Courier New"/>
            <w:noProof/>
            <w:sz w:val="16"/>
            <w:lang w:eastAsia="en-GB"/>
          </w:rPr>
          <w:t>-v17xy</w:t>
        </w:r>
      </w:ins>
    </w:p>
    <w:p w14:paraId="35186D42" w14:textId="77777777" w:rsidR="00DF7D43" w:rsidRPr="00BC7AF5" w:rsidRDefault="00DF7D43"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943B72"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PagingRecord ::=                    </w:t>
      </w:r>
      <w:r w:rsidRPr="00BC7AF5">
        <w:rPr>
          <w:rFonts w:ascii="Courier New" w:eastAsia="Times New Roman" w:hAnsi="Courier New"/>
          <w:noProof/>
          <w:color w:val="993366"/>
          <w:sz w:val="16"/>
          <w:lang w:eastAsia="en-GB"/>
        </w:rPr>
        <w:t>SEQUENCE</w:t>
      </w:r>
      <w:r w:rsidRPr="00BC7AF5">
        <w:rPr>
          <w:rFonts w:ascii="Courier New" w:eastAsia="Times New Roman" w:hAnsi="Courier New"/>
          <w:noProof/>
          <w:sz w:val="16"/>
          <w:lang w:eastAsia="en-GB"/>
        </w:rPr>
        <w:t xml:space="preserve"> {</w:t>
      </w:r>
    </w:p>
    <w:p w14:paraId="4BB96ED0"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ue-Identity                         PagingUE-Identity,</w:t>
      </w:r>
    </w:p>
    <w:p w14:paraId="23DCF8B5"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sz w:val="16"/>
          <w:lang w:eastAsia="en-GB"/>
        </w:rPr>
        <w:t xml:space="preserve">    accessType                          </w:t>
      </w:r>
      <w:r w:rsidRPr="00BC7AF5">
        <w:rPr>
          <w:rFonts w:ascii="Courier New" w:eastAsia="Times New Roman" w:hAnsi="Courier New"/>
          <w:noProof/>
          <w:color w:val="993366"/>
          <w:sz w:val="16"/>
          <w:lang w:eastAsia="en-GB"/>
        </w:rPr>
        <w:t>ENUMERATED</w:t>
      </w:r>
      <w:r w:rsidRPr="00BC7AF5">
        <w:rPr>
          <w:rFonts w:ascii="Courier New" w:eastAsia="Times New Roman" w:hAnsi="Courier New"/>
          <w:noProof/>
          <w:sz w:val="16"/>
          <w:lang w:eastAsia="en-GB"/>
        </w:rPr>
        <w:t xml:space="preserve"> {non3GPP}    </w:t>
      </w:r>
      <w:r w:rsidRPr="00BC7AF5">
        <w:rPr>
          <w:rFonts w:ascii="Courier New" w:eastAsia="Times New Roman" w:hAnsi="Courier New"/>
          <w:noProof/>
          <w:color w:val="993366"/>
          <w:sz w:val="16"/>
          <w:lang w:eastAsia="en-GB"/>
        </w:rPr>
        <w:t>OPTIONAL</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808080"/>
          <w:sz w:val="16"/>
          <w:lang w:eastAsia="en-GB"/>
        </w:rPr>
        <w:t>-- Need N</w:t>
      </w:r>
    </w:p>
    <w:p w14:paraId="6F3DF4BE"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w:t>
      </w:r>
    </w:p>
    <w:p w14:paraId="36E317AF"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w:t>
      </w:r>
    </w:p>
    <w:p w14:paraId="41105563" w14:textId="77777777" w:rsid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MediaTek (Felix)" w:date="2021-10-22T09:42:00Z"/>
          <w:rFonts w:ascii="Courier New" w:eastAsia="Times New Roman" w:hAnsi="Courier New"/>
          <w:noProof/>
          <w:sz w:val="16"/>
          <w:lang w:eastAsia="en-GB"/>
        </w:rPr>
      </w:pPr>
    </w:p>
    <w:p w14:paraId="53334D87" w14:textId="77777777" w:rsidR="00DF7D43" w:rsidRDefault="00DF7D43" w:rsidP="00DF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MediaTek (Felix)" w:date="2021-10-22T09:42:00Z"/>
          <w:rFonts w:ascii="Courier New" w:eastAsia="Times New Roman" w:hAnsi="Courier New"/>
          <w:noProof/>
          <w:sz w:val="16"/>
          <w:lang w:eastAsia="en-GB"/>
        </w:rPr>
      </w:pPr>
      <w:ins w:id="31" w:author="MediaTek (Felix)" w:date="2021-10-22T09:42:00Z">
        <w:r>
          <w:rPr>
            <w:rFonts w:ascii="Courier New" w:eastAsia="Times New Roman" w:hAnsi="Courier New"/>
            <w:noProof/>
            <w:sz w:val="16"/>
            <w:lang w:eastAsia="en-GB"/>
          </w:rPr>
          <w:t>PagingRecord-v17xy ::=              SEQUENCE {</w:t>
        </w:r>
      </w:ins>
    </w:p>
    <w:p w14:paraId="723215E6" w14:textId="062A967B" w:rsidR="00DF7D43" w:rsidRDefault="00DF7D43" w:rsidP="00DF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MediaTek (Felix)" w:date="2021-10-22T09:42:00Z"/>
          <w:rFonts w:ascii="Courier New" w:eastAsia="Times New Roman" w:hAnsi="Courier New"/>
          <w:noProof/>
          <w:sz w:val="16"/>
          <w:lang w:eastAsia="en-GB"/>
        </w:rPr>
      </w:pPr>
      <w:ins w:id="33" w:author="MediaTek (Felix)" w:date="2021-10-22T09:42:00Z">
        <w:r>
          <w:rPr>
            <w:rFonts w:ascii="Courier New" w:eastAsia="Times New Roman" w:hAnsi="Courier New"/>
            <w:noProof/>
            <w:sz w:val="16"/>
            <w:lang w:eastAsia="en-GB"/>
          </w:rPr>
          <w:t xml:space="preserve">    </w:t>
        </w:r>
        <w:r w:rsidRPr="00A7695E">
          <w:rPr>
            <w:rFonts w:ascii="Courier New" w:eastAsia="Times New Roman" w:hAnsi="Courier New"/>
            <w:noProof/>
            <w:sz w:val="16"/>
            <w:highlight w:val="yellow"/>
            <w:lang w:eastAsia="en-GB"/>
          </w:rPr>
          <w:t xml:space="preserve">pagingCause-r17                     </w:t>
        </w:r>
      </w:ins>
      <w:ins w:id="34" w:author="MediaTek (Felix)" w:date="2021-10-22T09:43:00Z">
        <w:r w:rsidRPr="00A7695E">
          <w:rPr>
            <w:rFonts w:ascii="Courier New" w:eastAsia="Times New Roman" w:hAnsi="Courier New"/>
            <w:noProof/>
            <w:color w:val="993366"/>
            <w:sz w:val="16"/>
            <w:highlight w:val="yellow"/>
            <w:lang w:eastAsia="en-GB"/>
          </w:rPr>
          <w:t>ENUMERATED</w:t>
        </w:r>
        <w:r w:rsidRPr="00A7695E">
          <w:rPr>
            <w:rFonts w:ascii="Courier New" w:eastAsia="Times New Roman" w:hAnsi="Courier New"/>
            <w:noProof/>
            <w:sz w:val="16"/>
            <w:highlight w:val="yellow"/>
            <w:lang w:eastAsia="en-GB"/>
          </w:rPr>
          <w:t xml:space="preserve"> </w:t>
        </w:r>
      </w:ins>
      <w:ins w:id="35" w:author="MediaTek (Felix)" w:date="2021-10-22T09:42:00Z">
        <w:r w:rsidRPr="00A7695E">
          <w:rPr>
            <w:rFonts w:ascii="Courier New" w:eastAsia="Times New Roman" w:hAnsi="Courier New"/>
            <w:noProof/>
            <w:sz w:val="16"/>
            <w:highlight w:val="yellow"/>
            <w:lang w:eastAsia="en-GB"/>
          </w:rPr>
          <w:t>{</w:t>
        </w:r>
      </w:ins>
      <w:ins w:id="36" w:author="MediaTek (Felix)" w:date="2021-10-22T09:43:00Z">
        <w:r w:rsidRPr="00A7695E">
          <w:rPr>
            <w:rFonts w:ascii="Courier New" w:eastAsia="Times New Roman" w:hAnsi="Courier New"/>
            <w:noProof/>
            <w:sz w:val="16"/>
            <w:highlight w:val="yellow"/>
            <w:lang w:eastAsia="en-GB"/>
          </w:rPr>
          <w:t>voice</w:t>
        </w:r>
      </w:ins>
      <w:ins w:id="37" w:author="MediaTek (Felix)" w:date="2021-10-22T09:42:00Z">
        <w:r w:rsidRPr="00A7695E">
          <w:rPr>
            <w:rFonts w:ascii="Courier New" w:eastAsia="Times New Roman" w:hAnsi="Courier New"/>
            <w:noProof/>
            <w:sz w:val="16"/>
            <w:highlight w:val="yellow"/>
            <w:lang w:eastAsia="en-GB"/>
          </w:rPr>
          <w:t xml:space="preserve">}        </w:t>
        </w:r>
        <w:r w:rsidRPr="00A7695E">
          <w:rPr>
            <w:rFonts w:ascii="Courier New" w:eastAsia="Times New Roman" w:hAnsi="Courier New"/>
            <w:noProof/>
            <w:color w:val="993366"/>
            <w:sz w:val="16"/>
            <w:highlight w:val="yellow"/>
            <w:lang w:eastAsia="en-GB"/>
          </w:rPr>
          <w:t>OPTIONAL</w:t>
        </w:r>
        <w:r w:rsidRPr="00A7695E">
          <w:rPr>
            <w:rFonts w:ascii="Courier New" w:eastAsia="Times New Roman" w:hAnsi="Courier New"/>
            <w:noProof/>
            <w:sz w:val="16"/>
            <w:highlight w:val="yellow"/>
            <w:lang w:eastAsia="en-GB"/>
          </w:rPr>
          <w:t xml:space="preserve"> </w:t>
        </w:r>
      </w:ins>
      <w:ins w:id="38" w:author="MediaTek (Felix)" w:date="2021-10-22T09:43:00Z">
        <w:r w:rsidRPr="00A7695E">
          <w:rPr>
            <w:rFonts w:ascii="Courier New" w:eastAsia="Times New Roman" w:hAnsi="Courier New"/>
            <w:noProof/>
            <w:color w:val="808080"/>
            <w:sz w:val="16"/>
            <w:highlight w:val="yellow"/>
            <w:lang w:eastAsia="en-GB"/>
          </w:rPr>
          <w:t>-- Need N</w:t>
        </w:r>
      </w:ins>
    </w:p>
    <w:p w14:paraId="067EFAF0" w14:textId="77777777" w:rsidR="00DF7D43" w:rsidRDefault="00DF7D43" w:rsidP="00DF7D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MediaTek (Felix)" w:date="2021-10-22T09:42:00Z"/>
          <w:rFonts w:ascii="Courier New" w:eastAsia="Times New Roman" w:hAnsi="Courier New"/>
          <w:noProof/>
          <w:sz w:val="16"/>
          <w:lang w:eastAsia="en-GB"/>
        </w:rPr>
      </w:pPr>
      <w:ins w:id="40" w:author="MediaTek (Felix)" w:date="2021-10-22T09:42:00Z">
        <w:r>
          <w:rPr>
            <w:rFonts w:ascii="Courier New" w:eastAsia="Times New Roman" w:hAnsi="Courier New"/>
            <w:noProof/>
            <w:sz w:val="16"/>
            <w:lang w:eastAsia="en-GB"/>
          </w:rPr>
          <w:t>}</w:t>
        </w:r>
      </w:ins>
    </w:p>
    <w:p w14:paraId="57BEF113" w14:textId="77777777" w:rsidR="00DF7D43" w:rsidRPr="00BC7AF5" w:rsidRDefault="00DF7D43"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89560"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lastRenderedPageBreak/>
        <w:t xml:space="preserve">PagingUE-Identity ::=               </w:t>
      </w:r>
      <w:r w:rsidRPr="00BC7AF5">
        <w:rPr>
          <w:rFonts w:ascii="Courier New" w:eastAsia="Times New Roman" w:hAnsi="Courier New"/>
          <w:noProof/>
          <w:color w:val="993366"/>
          <w:sz w:val="16"/>
          <w:lang w:eastAsia="en-GB"/>
        </w:rPr>
        <w:t>CHOICE</w:t>
      </w:r>
      <w:r w:rsidRPr="00BC7AF5">
        <w:rPr>
          <w:rFonts w:ascii="Courier New" w:eastAsia="Times New Roman" w:hAnsi="Courier New"/>
          <w:noProof/>
          <w:sz w:val="16"/>
          <w:lang w:eastAsia="en-GB"/>
        </w:rPr>
        <w:t xml:space="preserve"> {</w:t>
      </w:r>
    </w:p>
    <w:p w14:paraId="2077589F"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ng-5G-S-TMSI                        NG-5G-S-TMSI,</w:t>
      </w:r>
    </w:p>
    <w:p w14:paraId="1D8F8FF3"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fullI-RNTI                          I-RNTI-Value,</w:t>
      </w:r>
    </w:p>
    <w:p w14:paraId="27921BFF"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w:t>
      </w:r>
    </w:p>
    <w:p w14:paraId="2B48BA63"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w:t>
      </w:r>
    </w:p>
    <w:p w14:paraId="20233D03"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855CA"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color w:val="808080"/>
          <w:sz w:val="16"/>
          <w:lang w:eastAsia="en-GB"/>
        </w:rPr>
        <w:t>-- TAG-PAGING-STOP</w:t>
      </w:r>
    </w:p>
    <w:p w14:paraId="262FD49E" w14:textId="77777777" w:rsidR="00BC7AF5" w:rsidRPr="00BC7AF5" w:rsidRDefault="00BC7AF5" w:rsidP="00BC7A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color w:val="808080"/>
          <w:sz w:val="16"/>
          <w:lang w:eastAsia="en-GB"/>
        </w:rPr>
        <w:t>-- ASN1STOP</w:t>
      </w:r>
    </w:p>
    <w:p w14:paraId="13FC67A7" w14:textId="77777777" w:rsidR="00BC7AF5" w:rsidRPr="00BC7AF5" w:rsidRDefault="00BC7AF5" w:rsidP="00BC7AF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AF5" w:rsidRPr="00BC7AF5" w14:paraId="7438E6FF" w14:textId="77777777" w:rsidTr="00166BC2">
        <w:tc>
          <w:tcPr>
            <w:tcW w:w="14173" w:type="dxa"/>
            <w:tcBorders>
              <w:top w:val="single" w:sz="4" w:space="0" w:color="auto"/>
              <w:left w:val="single" w:sz="4" w:space="0" w:color="auto"/>
              <w:bottom w:val="single" w:sz="4" w:space="0" w:color="auto"/>
              <w:right w:val="single" w:sz="4" w:space="0" w:color="auto"/>
            </w:tcBorders>
            <w:hideMark/>
          </w:tcPr>
          <w:p w14:paraId="55212944" w14:textId="77777777" w:rsidR="00BC7AF5" w:rsidRPr="00BC7AF5" w:rsidRDefault="00BC7AF5" w:rsidP="00BC7AF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C7AF5">
              <w:rPr>
                <w:rFonts w:ascii="Arial" w:eastAsia="Times New Roman" w:hAnsi="Arial"/>
                <w:b/>
                <w:i/>
                <w:sz w:val="18"/>
                <w:szCs w:val="22"/>
                <w:lang w:eastAsia="sv-SE"/>
              </w:rPr>
              <w:t xml:space="preserve">PagingRecord </w:t>
            </w:r>
            <w:r w:rsidRPr="00BC7AF5">
              <w:rPr>
                <w:rFonts w:ascii="Arial" w:eastAsia="Times New Roman" w:hAnsi="Arial"/>
                <w:b/>
                <w:sz w:val="18"/>
                <w:szCs w:val="22"/>
                <w:lang w:eastAsia="sv-SE"/>
              </w:rPr>
              <w:t>field descriptions</w:t>
            </w:r>
          </w:p>
        </w:tc>
      </w:tr>
      <w:tr w:rsidR="00BC7AF5" w:rsidRPr="00BC7AF5" w14:paraId="1203CA34" w14:textId="77777777" w:rsidTr="00166BC2">
        <w:tc>
          <w:tcPr>
            <w:tcW w:w="14173" w:type="dxa"/>
            <w:tcBorders>
              <w:top w:val="single" w:sz="4" w:space="0" w:color="auto"/>
              <w:left w:val="single" w:sz="4" w:space="0" w:color="auto"/>
              <w:bottom w:val="single" w:sz="4" w:space="0" w:color="auto"/>
              <w:right w:val="single" w:sz="4" w:space="0" w:color="auto"/>
            </w:tcBorders>
            <w:hideMark/>
          </w:tcPr>
          <w:p w14:paraId="4602C7E9" w14:textId="77777777" w:rsidR="00BC7AF5" w:rsidRPr="00BC7AF5" w:rsidRDefault="00BC7AF5" w:rsidP="00BC7AF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C7AF5">
              <w:rPr>
                <w:rFonts w:ascii="Arial" w:eastAsia="Times New Roman" w:hAnsi="Arial"/>
                <w:b/>
                <w:i/>
                <w:sz w:val="18"/>
                <w:szCs w:val="22"/>
                <w:lang w:eastAsia="sv-SE"/>
              </w:rPr>
              <w:t>accessType</w:t>
            </w:r>
          </w:p>
          <w:p w14:paraId="73BC1879" w14:textId="77777777" w:rsidR="00BC7AF5" w:rsidRPr="00BC7AF5" w:rsidRDefault="00BC7AF5" w:rsidP="00BC7AF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C7AF5">
              <w:rPr>
                <w:rFonts w:ascii="Arial" w:eastAsia="Times New Roman" w:hAnsi="Arial"/>
                <w:sz w:val="18"/>
                <w:szCs w:val="22"/>
                <w:lang w:eastAsia="sv-SE"/>
              </w:rPr>
              <w:t xml:space="preserve">Indicates whether the </w:t>
            </w:r>
            <w:r w:rsidRPr="00BC7AF5">
              <w:rPr>
                <w:rFonts w:ascii="Arial" w:eastAsia="Times New Roman" w:hAnsi="Arial"/>
                <w:i/>
                <w:sz w:val="18"/>
                <w:lang w:eastAsia="sv-SE"/>
              </w:rPr>
              <w:t>Paging</w:t>
            </w:r>
            <w:r w:rsidRPr="00BC7AF5">
              <w:rPr>
                <w:rFonts w:ascii="Arial" w:eastAsia="Times New Roman" w:hAnsi="Arial"/>
                <w:sz w:val="18"/>
                <w:szCs w:val="22"/>
                <w:lang w:eastAsia="sv-SE"/>
              </w:rPr>
              <w:t xml:space="preserve"> message is originated due to the PDU sessions from the non-3GPP access.</w:t>
            </w:r>
          </w:p>
        </w:tc>
      </w:tr>
      <w:tr w:rsidR="00E170AD" w:rsidRPr="00BC7AF5" w14:paraId="47E12E3B" w14:textId="77777777" w:rsidTr="00166BC2">
        <w:trPr>
          <w:ins w:id="41" w:author="MediaTek (Felix)" w:date="2021-10-22T09:43:00Z"/>
        </w:trPr>
        <w:tc>
          <w:tcPr>
            <w:tcW w:w="14173" w:type="dxa"/>
            <w:tcBorders>
              <w:top w:val="single" w:sz="4" w:space="0" w:color="auto"/>
              <w:left w:val="single" w:sz="4" w:space="0" w:color="auto"/>
              <w:bottom w:val="single" w:sz="4" w:space="0" w:color="auto"/>
              <w:right w:val="single" w:sz="4" w:space="0" w:color="auto"/>
            </w:tcBorders>
          </w:tcPr>
          <w:p w14:paraId="09295D4C" w14:textId="127E93E7" w:rsidR="00E170AD" w:rsidRPr="00BC7AF5" w:rsidRDefault="00E16A57" w:rsidP="00E170AD">
            <w:pPr>
              <w:keepNext/>
              <w:keepLines/>
              <w:overflowPunct w:val="0"/>
              <w:autoSpaceDE w:val="0"/>
              <w:autoSpaceDN w:val="0"/>
              <w:adjustRightInd w:val="0"/>
              <w:spacing w:after="0"/>
              <w:textAlignment w:val="baseline"/>
              <w:rPr>
                <w:ins w:id="42" w:author="MediaTek (Felix)" w:date="2021-10-22T09:43:00Z"/>
                <w:rFonts w:ascii="Arial" w:eastAsia="Times New Roman" w:hAnsi="Arial"/>
                <w:sz w:val="18"/>
                <w:szCs w:val="22"/>
                <w:lang w:eastAsia="sv-SE"/>
              </w:rPr>
            </w:pPr>
            <w:ins w:id="43" w:author="MediaTek (Felix)" w:date="2021-10-22T09:44:00Z">
              <w:r w:rsidRPr="00E16A57">
                <w:rPr>
                  <w:rFonts w:ascii="Arial" w:eastAsia="Times New Roman" w:hAnsi="Arial"/>
                  <w:b/>
                  <w:i/>
                  <w:sz w:val="18"/>
                  <w:szCs w:val="22"/>
                  <w:lang w:eastAsia="sv-SE"/>
                </w:rPr>
                <w:t>pagingRecordList</w:t>
              </w:r>
            </w:ins>
          </w:p>
          <w:p w14:paraId="47CABDD3" w14:textId="16EDBDDF" w:rsidR="00E170AD" w:rsidRPr="00BC7AF5" w:rsidRDefault="00E16A57" w:rsidP="00E16A57">
            <w:pPr>
              <w:keepNext/>
              <w:keepLines/>
              <w:overflowPunct w:val="0"/>
              <w:autoSpaceDE w:val="0"/>
              <w:autoSpaceDN w:val="0"/>
              <w:adjustRightInd w:val="0"/>
              <w:spacing w:after="0"/>
              <w:textAlignment w:val="baseline"/>
              <w:rPr>
                <w:ins w:id="44" w:author="MediaTek (Felix)" w:date="2021-10-22T09:43:00Z"/>
                <w:rFonts w:ascii="Arial" w:eastAsia="Times New Roman" w:hAnsi="Arial"/>
                <w:b/>
                <w:i/>
                <w:sz w:val="18"/>
                <w:szCs w:val="22"/>
                <w:lang w:eastAsia="sv-SE"/>
              </w:rPr>
            </w:pPr>
            <w:ins w:id="45" w:author="MediaTek (Felix)" w:date="2021-10-22T09:44:00Z">
              <w:r w:rsidRPr="00FC012A">
                <w:rPr>
                  <w:rFonts w:ascii="Arial" w:eastAsia="Times New Roman" w:hAnsi="Arial"/>
                  <w:sz w:val="18"/>
                  <w:szCs w:val="22"/>
                  <w:lang w:eastAsia="sv-SE"/>
                </w:rPr>
                <w:t xml:space="preserve">If the network includes </w:t>
              </w:r>
              <w:r w:rsidRPr="00FC012A">
                <w:rPr>
                  <w:rFonts w:ascii="Arial" w:eastAsia="Times New Roman" w:hAnsi="Arial"/>
                  <w:i/>
                  <w:sz w:val="18"/>
                  <w:szCs w:val="22"/>
                  <w:lang w:eastAsia="sv-SE"/>
                </w:rPr>
                <w:t>pagingRecordList-v17xy</w:t>
              </w:r>
              <w:r w:rsidRPr="00FC012A">
                <w:rPr>
                  <w:rFonts w:ascii="Arial" w:eastAsia="Times New Roman" w:hAnsi="Arial"/>
                  <w:sz w:val="18"/>
                  <w:szCs w:val="22"/>
                  <w:lang w:eastAsia="sv-SE"/>
                </w:rPr>
                <w:t xml:space="preserve">, it includes the same number of entries, and listed in the same order, as in </w:t>
              </w:r>
              <w:r w:rsidRPr="00FC012A">
                <w:rPr>
                  <w:rFonts w:ascii="Arial" w:eastAsia="Times New Roman" w:hAnsi="Arial"/>
                  <w:i/>
                  <w:sz w:val="18"/>
                  <w:szCs w:val="22"/>
                  <w:lang w:eastAsia="sv-SE"/>
                </w:rPr>
                <w:t xml:space="preserve">pagingRecordList </w:t>
              </w:r>
              <w:r w:rsidRPr="00FC012A">
                <w:rPr>
                  <w:rFonts w:ascii="Arial" w:eastAsia="Times New Roman" w:hAnsi="Arial"/>
                  <w:sz w:val="18"/>
                  <w:szCs w:val="22"/>
                  <w:lang w:eastAsia="sv-SE"/>
                </w:rPr>
                <w:t>(i.e. without suffix)</w:t>
              </w:r>
            </w:ins>
          </w:p>
        </w:tc>
      </w:tr>
      <w:tr w:rsidR="00E170AD" w:rsidRPr="00BC7AF5" w14:paraId="268DBDF6" w14:textId="77777777" w:rsidTr="00166BC2">
        <w:trPr>
          <w:ins w:id="46" w:author="MediaTek (Felix)" w:date="2021-10-22T09:43:00Z"/>
        </w:trPr>
        <w:tc>
          <w:tcPr>
            <w:tcW w:w="14173" w:type="dxa"/>
            <w:tcBorders>
              <w:top w:val="single" w:sz="4" w:space="0" w:color="auto"/>
              <w:left w:val="single" w:sz="4" w:space="0" w:color="auto"/>
              <w:bottom w:val="single" w:sz="4" w:space="0" w:color="auto"/>
              <w:right w:val="single" w:sz="4" w:space="0" w:color="auto"/>
            </w:tcBorders>
          </w:tcPr>
          <w:p w14:paraId="264347CF" w14:textId="40AC2CA0" w:rsidR="00E170AD" w:rsidRPr="00BC7AF5" w:rsidRDefault="00E16A57" w:rsidP="00E170AD">
            <w:pPr>
              <w:keepNext/>
              <w:keepLines/>
              <w:overflowPunct w:val="0"/>
              <w:autoSpaceDE w:val="0"/>
              <w:autoSpaceDN w:val="0"/>
              <w:adjustRightInd w:val="0"/>
              <w:spacing w:after="0"/>
              <w:textAlignment w:val="baseline"/>
              <w:rPr>
                <w:ins w:id="47" w:author="MediaTek (Felix)" w:date="2021-10-22T09:43:00Z"/>
                <w:rFonts w:ascii="Arial" w:eastAsia="Times New Roman" w:hAnsi="Arial"/>
                <w:sz w:val="18"/>
                <w:szCs w:val="22"/>
                <w:lang w:eastAsia="sv-SE"/>
              </w:rPr>
            </w:pPr>
            <w:ins w:id="48" w:author="MediaTek (Felix)" w:date="2021-10-22T09:45:00Z">
              <w:r w:rsidRPr="00E16A57">
                <w:rPr>
                  <w:rFonts w:ascii="Arial" w:eastAsia="Times New Roman" w:hAnsi="Arial"/>
                  <w:b/>
                  <w:i/>
                  <w:sz w:val="18"/>
                  <w:szCs w:val="22"/>
                  <w:lang w:eastAsia="sv-SE"/>
                </w:rPr>
                <w:t>pagingCause</w:t>
              </w:r>
            </w:ins>
          </w:p>
          <w:p w14:paraId="3A4FE840" w14:textId="1B7B4FC3" w:rsidR="00E170AD" w:rsidRPr="00BC7AF5" w:rsidRDefault="00E170AD" w:rsidP="004168B1">
            <w:pPr>
              <w:keepNext/>
              <w:keepLines/>
              <w:overflowPunct w:val="0"/>
              <w:autoSpaceDE w:val="0"/>
              <w:autoSpaceDN w:val="0"/>
              <w:adjustRightInd w:val="0"/>
              <w:spacing w:after="0"/>
              <w:textAlignment w:val="baseline"/>
              <w:rPr>
                <w:ins w:id="49" w:author="MediaTek (Felix)" w:date="2021-10-22T09:43:00Z"/>
                <w:rFonts w:ascii="Arial" w:eastAsia="Times New Roman" w:hAnsi="Arial"/>
                <w:b/>
                <w:i/>
                <w:sz w:val="18"/>
                <w:szCs w:val="22"/>
                <w:lang w:eastAsia="sv-SE"/>
              </w:rPr>
            </w:pPr>
            <w:ins w:id="50" w:author="MediaTek (Felix)" w:date="2021-10-22T09:43:00Z">
              <w:r w:rsidRPr="00BC7AF5">
                <w:rPr>
                  <w:rFonts w:ascii="Arial" w:eastAsia="Times New Roman" w:hAnsi="Arial"/>
                  <w:sz w:val="18"/>
                  <w:szCs w:val="22"/>
                  <w:lang w:eastAsia="sv-SE"/>
                </w:rPr>
                <w:t xml:space="preserve">Indicates whether the </w:t>
              </w:r>
              <w:r w:rsidRPr="00BC7AF5">
                <w:rPr>
                  <w:rFonts w:ascii="Arial" w:eastAsia="Times New Roman" w:hAnsi="Arial"/>
                  <w:i/>
                  <w:sz w:val="18"/>
                  <w:lang w:eastAsia="sv-SE"/>
                </w:rPr>
                <w:t>Paging</w:t>
              </w:r>
              <w:r w:rsidRPr="00BC7AF5">
                <w:rPr>
                  <w:rFonts w:ascii="Arial" w:eastAsia="Times New Roman" w:hAnsi="Arial"/>
                  <w:sz w:val="18"/>
                  <w:szCs w:val="22"/>
                  <w:lang w:eastAsia="sv-SE"/>
                </w:rPr>
                <w:t xml:space="preserve"> message </w:t>
              </w:r>
            </w:ins>
            <w:ins w:id="51" w:author="MediaTek (Felix)" w:date="2021-10-22T09:45:00Z">
              <w:r w:rsidR="00E16A57" w:rsidRPr="00FC012A">
                <w:rPr>
                  <w:rFonts w:ascii="Arial" w:hAnsi="Arial" w:cs="Arial"/>
                  <w:sz w:val="18"/>
                  <w:szCs w:val="18"/>
                  <w:lang w:eastAsia="sv-SE"/>
                </w:rPr>
                <w:t>is originated for voice</w:t>
              </w:r>
            </w:ins>
            <w:ins w:id="52" w:author="MediaTek (Felix)" w:date="2021-10-22T09:43:00Z">
              <w:r w:rsidRPr="00BC7AF5">
                <w:rPr>
                  <w:rFonts w:ascii="Arial" w:eastAsia="Times New Roman" w:hAnsi="Arial"/>
                  <w:sz w:val="18"/>
                  <w:szCs w:val="22"/>
                  <w:lang w:eastAsia="sv-SE"/>
                </w:rPr>
                <w:t>.</w:t>
              </w:r>
            </w:ins>
            <w:ins w:id="53" w:author="MediaTek (Felix)" w:date="2021-10-22T09:45:00Z">
              <w:r w:rsidR="00E16A57">
                <w:rPr>
                  <w:rFonts w:ascii="Arial" w:eastAsia="Times New Roman" w:hAnsi="Arial"/>
                  <w:sz w:val="18"/>
                  <w:szCs w:val="22"/>
                  <w:lang w:eastAsia="sv-SE"/>
                </w:rPr>
                <w:t xml:space="preserve"> </w:t>
              </w:r>
            </w:ins>
            <w:ins w:id="54" w:author="MediaTek (Felix)" w:date="2021-10-22T09:47:00Z">
              <w:r w:rsidR="004168B1" w:rsidRPr="00A7695E">
                <w:rPr>
                  <w:rFonts w:ascii="Arial" w:eastAsia="Times New Roman" w:hAnsi="Arial"/>
                  <w:sz w:val="18"/>
                  <w:szCs w:val="22"/>
                  <w:highlight w:val="yellow"/>
                  <w:lang w:eastAsia="sv-SE"/>
                </w:rPr>
                <w:t>If this field is present, it implies t</w:t>
              </w:r>
            </w:ins>
            <w:ins w:id="55" w:author="MediaTek (Felix)" w:date="2021-10-22T09:48:00Z">
              <w:r w:rsidR="004168B1" w:rsidRPr="00A7695E">
                <w:rPr>
                  <w:rFonts w:ascii="Arial" w:eastAsia="Times New Roman" w:hAnsi="Arial"/>
                  <w:sz w:val="18"/>
                  <w:szCs w:val="22"/>
                  <w:highlight w:val="yellow"/>
                  <w:lang w:eastAsia="sv-SE"/>
                </w:rPr>
                <w:t xml:space="preserve">hat the </w:t>
              </w:r>
            </w:ins>
            <w:ins w:id="56" w:author="MediaTek (Felix)" w:date="2021-10-22T09:49:00Z">
              <w:r w:rsidR="004168B1" w:rsidRPr="00A7695E">
                <w:rPr>
                  <w:rFonts w:ascii="Arial" w:eastAsia="Times New Roman" w:hAnsi="Arial"/>
                  <w:sz w:val="18"/>
                  <w:szCs w:val="22"/>
                  <w:highlight w:val="yellow"/>
                  <w:lang w:eastAsia="sv-SE"/>
                </w:rPr>
                <w:t>corresponding</w:t>
              </w:r>
            </w:ins>
            <w:ins w:id="57" w:author="MediaTek (Felix)" w:date="2021-10-22T09:48:00Z">
              <w:r w:rsidR="004168B1" w:rsidRPr="00A7695E">
                <w:rPr>
                  <w:rFonts w:ascii="Arial" w:eastAsia="Times New Roman" w:hAnsi="Arial"/>
                  <w:sz w:val="18"/>
                  <w:szCs w:val="22"/>
                  <w:highlight w:val="yellow"/>
                  <w:lang w:eastAsia="sv-SE"/>
                </w:rPr>
                <w:t xml:space="preserve"> paging entry is for voice call. If this field is not present b</w:t>
              </w:r>
            </w:ins>
            <w:ins w:id="58" w:author="MediaTek (Felix)" w:date="2021-10-22T09:49:00Z">
              <w:r w:rsidR="004168B1" w:rsidRPr="00A7695E">
                <w:rPr>
                  <w:rFonts w:ascii="Arial" w:eastAsia="Times New Roman" w:hAnsi="Arial"/>
                  <w:sz w:val="18"/>
                  <w:szCs w:val="22"/>
                  <w:highlight w:val="yellow"/>
                  <w:lang w:eastAsia="sv-SE"/>
                </w:rPr>
                <w:t xml:space="preserve">ut </w:t>
              </w:r>
              <w:r w:rsidR="004168B1" w:rsidRPr="00A7695E">
                <w:rPr>
                  <w:rFonts w:ascii="Arial" w:eastAsia="Times New Roman" w:hAnsi="Arial"/>
                  <w:i/>
                  <w:sz w:val="18"/>
                  <w:szCs w:val="22"/>
                  <w:highlight w:val="yellow"/>
                  <w:lang w:eastAsia="sv-SE"/>
                </w:rPr>
                <w:t>pagingRecordList-v17xy</w:t>
              </w:r>
              <w:r w:rsidR="004168B1" w:rsidRPr="00A7695E">
                <w:rPr>
                  <w:rFonts w:ascii="Arial" w:eastAsia="Times New Roman" w:hAnsi="Arial"/>
                  <w:sz w:val="18"/>
                  <w:szCs w:val="22"/>
                  <w:highlight w:val="yellow"/>
                  <w:lang w:eastAsia="sv-SE"/>
                </w:rPr>
                <w:t xml:space="preserve"> is present, </w:t>
              </w:r>
            </w:ins>
            <w:ins w:id="59" w:author="MediaTek (Felix)" w:date="2021-10-22T09:50:00Z">
              <w:r w:rsidR="004168B1" w:rsidRPr="00A7695E">
                <w:rPr>
                  <w:rFonts w:ascii="Arial" w:eastAsia="Times New Roman" w:hAnsi="Arial"/>
                  <w:sz w:val="18"/>
                  <w:szCs w:val="22"/>
                  <w:highlight w:val="yellow"/>
                  <w:lang w:eastAsia="sv-SE"/>
                </w:rPr>
                <w:t>it</w:t>
              </w:r>
            </w:ins>
            <w:ins w:id="60" w:author="MediaTek (Felix)" w:date="2021-10-22T09:49:00Z">
              <w:r w:rsidR="004168B1" w:rsidRPr="00A7695E">
                <w:rPr>
                  <w:rFonts w:ascii="Arial" w:eastAsia="Times New Roman" w:hAnsi="Arial"/>
                  <w:sz w:val="18"/>
                  <w:szCs w:val="22"/>
                  <w:highlight w:val="yellow"/>
                  <w:lang w:eastAsia="sv-SE"/>
                </w:rPr>
                <w:t xml:space="preserve"> implies that the </w:t>
              </w:r>
            </w:ins>
            <w:ins w:id="61" w:author="MediaTek (Felix)" w:date="2021-10-22T09:50:00Z">
              <w:r w:rsidR="004168B1" w:rsidRPr="00A7695E">
                <w:rPr>
                  <w:rFonts w:ascii="Arial" w:eastAsia="Times New Roman" w:hAnsi="Arial"/>
                  <w:sz w:val="18"/>
                  <w:szCs w:val="22"/>
                  <w:highlight w:val="yellow"/>
                  <w:lang w:eastAsia="sv-SE"/>
                </w:rPr>
                <w:t>corresponding paging entry is for non-voice call</w:t>
              </w:r>
              <w:r w:rsidR="004168B1">
                <w:rPr>
                  <w:rFonts w:ascii="Arial" w:eastAsia="Times New Roman" w:hAnsi="Arial"/>
                  <w:sz w:val="18"/>
                  <w:szCs w:val="22"/>
                  <w:lang w:eastAsia="sv-SE"/>
                </w:rPr>
                <w:t>.</w:t>
              </w:r>
            </w:ins>
            <w:ins w:id="62" w:author="MediaTek (Felix)" w:date="2021-10-22T09:49:00Z">
              <w:r w:rsidR="004168B1">
                <w:rPr>
                  <w:rFonts w:ascii="Arial" w:eastAsia="Times New Roman" w:hAnsi="Arial"/>
                  <w:sz w:val="18"/>
                  <w:szCs w:val="22"/>
                  <w:lang w:eastAsia="sv-SE"/>
                </w:rPr>
                <w:t xml:space="preserve"> </w:t>
              </w:r>
            </w:ins>
          </w:p>
        </w:tc>
      </w:tr>
    </w:tbl>
    <w:p w14:paraId="4B9FAD07" w14:textId="7672D4F4" w:rsidR="003C355E" w:rsidRDefault="003C355E">
      <w:pPr>
        <w:spacing w:after="0"/>
        <w:rPr>
          <w:ins w:id="63" w:author="MediaTek (Felix)" w:date="2021-10-22T09:51:00Z"/>
        </w:rPr>
      </w:pPr>
      <w:ins w:id="64" w:author="MediaTek (Felix)" w:date="2021-10-22T09:51:00Z">
        <w:r>
          <w:br w:type="page"/>
        </w:r>
      </w:ins>
    </w:p>
    <w:p w14:paraId="4609BC5D" w14:textId="4BF4F610" w:rsidR="003C355E" w:rsidRDefault="003C355E" w:rsidP="003C355E">
      <w:pPr>
        <w:pStyle w:val="Heading1"/>
        <w:pBdr>
          <w:top w:val="single" w:sz="12" w:space="0" w:color="auto"/>
        </w:pBdr>
        <w:rPr>
          <w:lang w:val="en-US" w:eastAsia="ko-KR"/>
        </w:rPr>
      </w:pPr>
      <w:r>
        <w:rPr>
          <w:lang w:val="en-US" w:eastAsia="ko-KR"/>
        </w:rPr>
        <w:lastRenderedPageBreak/>
        <w:t>Annex B: TP for 38.331 paging cause (Alternative 2)</w:t>
      </w:r>
    </w:p>
    <w:p w14:paraId="7E8C194B" w14:textId="77777777" w:rsidR="003C355E" w:rsidRDefault="003C355E" w:rsidP="003C355E"/>
    <w:p w14:paraId="5FB34675" w14:textId="77777777" w:rsidR="003C355E" w:rsidRPr="009C7017" w:rsidRDefault="003C355E" w:rsidP="003C355E">
      <w:pPr>
        <w:pStyle w:val="Heading3"/>
      </w:pPr>
      <w:r w:rsidRPr="009C7017">
        <w:t>6.2.2</w:t>
      </w:r>
      <w:r w:rsidRPr="009C7017">
        <w:tab/>
        <w:t>Message definitions</w:t>
      </w:r>
    </w:p>
    <w:p w14:paraId="7BA2EC37" w14:textId="77777777" w:rsidR="003C355E" w:rsidRDefault="003C355E" w:rsidP="003C355E">
      <w:pPr>
        <w:rPr>
          <w:iCs/>
        </w:rPr>
      </w:pPr>
      <w:r w:rsidRPr="00323CE1">
        <w:rPr>
          <w:iCs/>
          <w:highlight w:val="yellow"/>
        </w:rPr>
        <w:t>&lt;Skip Unrelated Part&gt;</w:t>
      </w:r>
    </w:p>
    <w:p w14:paraId="15CB2026" w14:textId="77777777" w:rsidR="004139F3" w:rsidRPr="00BC7AF5" w:rsidRDefault="004139F3" w:rsidP="004139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C7AF5">
        <w:rPr>
          <w:rFonts w:ascii="Arial" w:eastAsia="Times New Roman" w:hAnsi="Arial"/>
          <w:sz w:val="24"/>
          <w:lang w:eastAsia="ja-JP"/>
        </w:rPr>
        <w:t>–</w:t>
      </w:r>
      <w:r w:rsidRPr="00BC7AF5">
        <w:rPr>
          <w:rFonts w:ascii="Arial" w:eastAsia="Times New Roman" w:hAnsi="Arial"/>
          <w:sz w:val="24"/>
          <w:lang w:eastAsia="ja-JP"/>
        </w:rPr>
        <w:tab/>
      </w:r>
      <w:r w:rsidRPr="00BC7AF5">
        <w:rPr>
          <w:rFonts w:ascii="Arial" w:eastAsia="Times New Roman" w:hAnsi="Arial"/>
          <w:i/>
          <w:sz w:val="24"/>
          <w:lang w:eastAsia="ja-JP"/>
        </w:rPr>
        <w:t>Paging</w:t>
      </w:r>
    </w:p>
    <w:p w14:paraId="2C9D0129" w14:textId="77777777" w:rsidR="004139F3" w:rsidRPr="00BC7AF5" w:rsidRDefault="004139F3" w:rsidP="004139F3">
      <w:pPr>
        <w:overflowPunct w:val="0"/>
        <w:autoSpaceDE w:val="0"/>
        <w:autoSpaceDN w:val="0"/>
        <w:adjustRightInd w:val="0"/>
        <w:textAlignment w:val="baseline"/>
        <w:rPr>
          <w:rFonts w:eastAsia="Times New Roman"/>
          <w:iCs/>
          <w:lang w:eastAsia="ja-JP"/>
        </w:rPr>
      </w:pPr>
      <w:r w:rsidRPr="00BC7AF5">
        <w:rPr>
          <w:rFonts w:eastAsia="Times New Roman"/>
          <w:lang w:eastAsia="ja-JP"/>
        </w:rPr>
        <w:t xml:space="preserve">The </w:t>
      </w:r>
      <w:r w:rsidRPr="00BC7AF5">
        <w:rPr>
          <w:rFonts w:eastAsia="Times New Roman"/>
          <w:i/>
          <w:lang w:eastAsia="ja-JP"/>
        </w:rPr>
        <w:t>Paging</w:t>
      </w:r>
      <w:r w:rsidRPr="00BC7AF5">
        <w:rPr>
          <w:rFonts w:eastAsia="Times New Roman"/>
          <w:lang w:eastAsia="ja-JP"/>
        </w:rPr>
        <w:t xml:space="preserve"> message is used for the notification of one or more UEs.</w:t>
      </w:r>
    </w:p>
    <w:p w14:paraId="1E4253F2" w14:textId="77777777" w:rsidR="004139F3" w:rsidRPr="00BC7AF5" w:rsidRDefault="004139F3" w:rsidP="004139F3">
      <w:pPr>
        <w:overflowPunct w:val="0"/>
        <w:autoSpaceDE w:val="0"/>
        <w:autoSpaceDN w:val="0"/>
        <w:adjustRightInd w:val="0"/>
        <w:ind w:left="568" w:hanging="284"/>
        <w:textAlignment w:val="baseline"/>
        <w:rPr>
          <w:rFonts w:eastAsia="Times New Roman"/>
          <w:lang w:eastAsia="ja-JP"/>
        </w:rPr>
      </w:pPr>
      <w:r w:rsidRPr="00BC7AF5">
        <w:rPr>
          <w:rFonts w:eastAsia="Times New Roman"/>
          <w:lang w:eastAsia="ja-JP"/>
        </w:rPr>
        <w:t>Signalling radio bearer: N/A</w:t>
      </w:r>
    </w:p>
    <w:p w14:paraId="719B1A6A" w14:textId="77777777" w:rsidR="004139F3" w:rsidRPr="00BC7AF5" w:rsidRDefault="004139F3" w:rsidP="004139F3">
      <w:pPr>
        <w:overflowPunct w:val="0"/>
        <w:autoSpaceDE w:val="0"/>
        <w:autoSpaceDN w:val="0"/>
        <w:adjustRightInd w:val="0"/>
        <w:ind w:left="568" w:hanging="284"/>
        <w:textAlignment w:val="baseline"/>
        <w:rPr>
          <w:rFonts w:eastAsia="Times New Roman"/>
          <w:lang w:eastAsia="ja-JP"/>
        </w:rPr>
      </w:pPr>
      <w:r w:rsidRPr="00BC7AF5">
        <w:rPr>
          <w:rFonts w:eastAsia="Times New Roman"/>
          <w:lang w:eastAsia="ja-JP"/>
        </w:rPr>
        <w:t>RLC-SAP: TM</w:t>
      </w:r>
    </w:p>
    <w:p w14:paraId="66515ADA" w14:textId="77777777" w:rsidR="004139F3" w:rsidRPr="00BC7AF5" w:rsidRDefault="004139F3" w:rsidP="004139F3">
      <w:pPr>
        <w:overflowPunct w:val="0"/>
        <w:autoSpaceDE w:val="0"/>
        <w:autoSpaceDN w:val="0"/>
        <w:adjustRightInd w:val="0"/>
        <w:ind w:left="568" w:hanging="284"/>
        <w:textAlignment w:val="baseline"/>
        <w:rPr>
          <w:rFonts w:eastAsia="Times New Roman"/>
          <w:lang w:eastAsia="ja-JP"/>
        </w:rPr>
      </w:pPr>
      <w:r w:rsidRPr="00BC7AF5">
        <w:rPr>
          <w:rFonts w:eastAsia="Times New Roman"/>
          <w:lang w:eastAsia="ja-JP"/>
        </w:rPr>
        <w:t>Logical channel: PCCH</w:t>
      </w:r>
    </w:p>
    <w:p w14:paraId="5A175142" w14:textId="77777777" w:rsidR="004139F3" w:rsidRPr="00BC7AF5" w:rsidRDefault="004139F3" w:rsidP="004139F3">
      <w:pPr>
        <w:overflowPunct w:val="0"/>
        <w:autoSpaceDE w:val="0"/>
        <w:autoSpaceDN w:val="0"/>
        <w:adjustRightInd w:val="0"/>
        <w:ind w:left="568" w:hanging="284"/>
        <w:textAlignment w:val="baseline"/>
        <w:rPr>
          <w:rFonts w:eastAsia="Times New Roman"/>
          <w:lang w:eastAsia="ja-JP"/>
        </w:rPr>
      </w:pPr>
      <w:r w:rsidRPr="00BC7AF5">
        <w:rPr>
          <w:rFonts w:eastAsia="Times New Roman"/>
          <w:lang w:eastAsia="ja-JP"/>
        </w:rPr>
        <w:t>Direction: Network to UE</w:t>
      </w:r>
    </w:p>
    <w:p w14:paraId="4B9538AD" w14:textId="77777777" w:rsidR="004139F3" w:rsidRPr="00BC7AF5" w:rsidRDefault="004139F3" w:rsidP="004139F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BC7AF5">
        <w:rPr>
          <w:rFonts w:ascii="Arial" w:eastAsia="Times New Roman" w:hAnsi="Arial"/>
          <w:b/>
          <w:bCs/>
          <w:i/>
          <w:iCs/>
          <w:lang w:eastAsia="ja-JP"/>
        </w:rPr>
        <w:t xml:space="preserve">Paging </w:t>
      </w:r>
      <w:r w:rsidRPr="00BC7AF5">
        <w:rPr>
          <w:rFonts w:ascii="Arial" w:eastAsia="Times New Roman" w:hAnsi="Arial"/>
          <w:b/>
          <w:bCs/>
          <w:iCs/>
          <w:lang w:eastAsia="ja-JP"/>
        </w:rPr>
        <w:t>message</w:t>
      </w:r>
    </w:p>
    <w:p w14:paraId="36AC2DAC"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color w:val="808080"/>
          <w:sz w:val="16"/>
          <w:lang w:eastAsia="en-GB"/>
        </w:rPr>
        <w:t>-- ASN1START</w:t>
      </w:r>
    </w:p>
    <w:p w14:paraId="0660FDBF"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color w:val="808080"/>
          <w:sz w:val="16"/>
          <w:lang w:eastAsia="en-GB"/>
        </w:rPr>
        <w:t>-- TAG-PAGING-START</w:t>
      </w:r>
    </w:p>
    <w:p w14:paraId="51F34F31"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31FD96"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Paging ::=                          </w:t>
      </w:r>
      <w:r w:rsidRPr="00BC7AF5">
        <w:rPr>
          <w:rFonts w:ascii="Courier New" w:eastAsia="Times New Roman" w:hAnsi="Courier New"/>
          <w:noProof/>
          <w:color w:val="993366"/>
          <w:sz w:val="16"/>
          <w:lang w:eastAsia="en-GB"/>
        </w:rPr>
        <w:t>SEQUENCE</w:t>
      </w:r>
      <w:r w:rsidRPr="00BC7AF5">
        <w:rPr>
          <w:rFonts w:ascii="Courier New" w:eastAsia="Times New Roman" w:hAnsi="Courier New"/>
          <w:noProof/>
          <w:sz w:val="16"/>
          <w:lang w:eastAsia="en-GB"/>
        </w:rPr>
        <w:t xml:space="preserve"> {</w:t>
      </w:r>
    </w:p>
    <w:p w14:paraId="5EDA6E2F"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sz w:val="16"/>
          <w:lang w:eastAsia="en-GB"/>
        </w:rPr>
        <w:t xml:space="preserve">    pagingRecordList                    PagingRecordList                                                        </w:t>
      </w:r>
      <w:r w:rsidRPr="00BC7AF5">
        <w:rPr>
          <w:rFonts w:ascii="Courier New" w:eastAsia="Times New Roman" w:hAnsi="Courier New"/>
          <w:noProof/>
          <w:color w:val="993366"/>
          <w:sz w:val="16"/>
          <w:lang w:eastAsia="en-GB"/>
        </w:rPr>
        <w:t>OPTIONAL</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808080"/>
          <w:sz w:val="16"/>
          <w:lang w:eastAsia="en-GB"/>
        </w:rPr>
        <w:t>-- Need N</w:t>
      </w:r>
    </w:p>
    <w:p w14:paraId="7CC1E34D"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lateNonCriticalExtension            </w:t>
      </w:r>
      <w:r w:rsidRPr="00BC7AF5">
        <w:rPr>
          <w:rFonts w:ascii="Courier New" w:eastAsia="Times New Roman" w:hAnsi="Courier New"/>
          <w:noProof/>
          <w:color w:val="993366"/>
          <w:sz w:val="16"/>
          <w:lang w:eastAsia="en-GB"/>
        </w:rPr>
        <w:t>OCTET</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993366"/>
          <w:sz w:val="16"/>
          <w:lang w:eastAsia="en-GB"/>
        </w:rPr>
        <w:t>STRING</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993366"/>
          <w:sz w:val="16"/>
          <w:lang w:eastAsia="en-GB"/>
        </w:rPr>
        <w:t>OPTIONAL</w:t>
      </w:r>
      <w:r w:rsidRPr="00BC7AF5">
        <w:rPr>
          <w:rFonts w:ascii="Courier New" w:eastAsia="Times New Roman" w:hAnsi="Courier New"/>
          <w:noProof/>
          <w:sz w:val="16"/>
          <w:lang w:eastAsia="en-GB"/>
        </w:rPr>
        <w:t>,</w:t>
      </w:r>
    </w:p>
    <w:p w14:paraId="353A0632"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nonCriticalExtension                </w:t>
      </w:r>
      <w:ins w:id="65" w:author="MediaTek (Felix)" w:date="2021-10-22T09:40:00Z">
        <w:r w:rsidRPr="00DF7D43">
          <w:rPr>
            <w:rFonts w:ascii="Courier New" w:eastAsia="Times New Roman" w:hAnsi="Courier New"/>
            <w:noProof/>
            <w:color w:val="993366"/>
            <w:sz w:val="16"/>
            <w:lang w:eastAsia="en-GB"/>
          </w:rPr>
          <w:t>Paging-v17xy-IEs</w:t>
        </w:r>
      </w:ins>
      <w:del w:id="66" w:author="MediaTek (Felix)" w:date="2021-10-22T09:40:00Z">
        <w:r w:rsidRPr="00BC7AF5" w:rsidDel="00DF7D43">
          <w:rPr>
            <w:rFonts w:ascii="Courier New" w:eastAsia="Times New Roman" w:hAnsi="Courier New"/>
            <w:noProof/>
            <w:color w:val="993366"/>
            <w:sz w:val="16"/>
            <w:lang w:eastAsia="en-GB"/>
          </w:rPr>
          <w:delText>SEQUENCE</w:delText>
        </w:r>
        <w:r w:rsidRPr="00BC7AF5" w:rsidDel="00DF7D43">
          <w:rPr>
            <w:rFonts w:ascii="Courier New" w:eastAsia="Times New Roman" w:hAnsi="Courier New"/>
            <w:noProof/>
            <w:sz w:val="16"/>
            <w:lang w:eastAsia="en-GB"/>
          </w:rPr>
          <w:delText>{}</w:delText>
        </w:r>
      </w:del>
      <w:r w:rsidRPr="00BC7AF5">
        <w:rPr>
          <w:rFonts w:ascii="Courier New" w:eastAsia="Times New Roman" w:hAnsi="Courier New"/>
          <w:noProof/>
          <w:sz w:val="16"/>
          <w:lang w:eastAsia="en-GB"/>
        </w:rPr>
        <w:t xml:space="preserve">                                                        </w:t>
      </w:r>
      <w:del w:id="67" w:author="MediaTek (Felix)" w:date="2021-10-22T09:41:00Z">
        <w:r w:rsidRPr="00BC7AF5" w:rsidDel="00DF7D43">
          <w:rPr>
            <w:rFonts w:ascii="Courier New" w:eastAsia="Times New Roman" w:hAnsi="Courier New"/>
            <w:noProof/>
            <w:sz w:val="16"/>
            <w:lang w:eastAsia="en-GB"/>
          </w:rPr>
          <w:delText xml:space="preserve">      </w:delText>
        </w:r>
      </w:del>
      <w:r w:rsidRPr="00BC7AF5">
        <w:rPr>
          <w:rFonts w:ascii="Courier New" w:eastAsia="Times New Roman" w:hAnsi="Courier New"/>
          <w:noProof/>
          <w:color w:val="993366"/>
          <w:sz w:val="16"/>
          <w:lang w:eastAsia="en-GB"/>
        </w:rPr>
        <w:t>OPTIONAL</w:t>
      </w:r>
    </w:p>
    <w:p w14:paraId="0E0C8482"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w:t>
      </w:r>
    </w:p>
    <w:p w14:paraId="114428A0" w14:textId="77777777"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MediaTek (Felix)" w:date="2021-10-22T09:40:00Z"/>
          <w:rFonts w:ascii="Courier New" w:eastAsia="Times New Roman" w:hAnsi="Courier New"/>
          <w:noProof/>
          <w:sz w:val="16"/>
          <w:lang w:eastAsia="en-GB"/>
        </w:rPr>
      </w:pPr>
    </w:p>
    <w:p w14:paraId="7ED73AD8" w14:textId="77777777"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MediaTek (Felix)" w:date="2021-10-22T09:40:00Z"/>
          <w:rFonts w:ascii="Courier New" w:eastAsia="Times New Roman" w:hAnsi="Courier New"/>
          <w:noProof/>
          <w:sz w:val="16"/>
          <w:lang w:eastAsia="en-GB"/>
        </w:rPr>
      </w:pPr>
      <w:ins w:id="70" w:author="MediaTek (Felix)" w:date="2021-10-22T09:40:00Z">
        <w:r>
          <w:rPr>
            <w:rFonts w:ascii="Courier New" w:eastAsia="Times New Roman" w:hAnsi="Courier New"/>
            <w:noProof/>
            <w:sz w:val="16"/>
            <w:lang w:eastAsia="en-GB"/>
          </w:rPr>
          <w:t>Paging-v17xy-IEs ::=                SEQUENCE {</w:t>
        </w:r>
      </w:ins>
    </w:p>
    <w:p w14:paraId="21F95D91" w14:textId="77777777"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MediaTek (Felix)" w:date="2021-10-22T09:40:00Z"/>
          <w:rFonts w:ascii="Courier New" w:eastAsia="Times New Roman" w:hAnsi="Courier New"/>
          <w:noProof/>
          <w:sz w:val="16"/>
          <w:lang w:eastAsia="en-GB"/>
        </w:rPr>
      </w:pPr>
      <w:ins w:id="72" w:author="MediaTek (Felix)" w:date="2021-10-22T09:41:00Z">
        <w:r>
          <w:rPr>
            <w:rFonts w:ascii="Courier New" w:eastAsia="Times New Roman" w:hAnsi="Courier New"/>
            <w:noProof/>
            <w:sz w:val="16"/>
            <w:lang w:eastAsia="en-GB"/>
          </w:rPr>
          <w:t xml:space="preserve">    </w:t>
        </w:r>
      </w:ins>
      <w:ins w:id="73" w:author="MediaTek (Felix)" w:date="2021-10-22T09:40:00Z">
        <w:r>
          <w:rPr>
            <w:rFonts w:ascii="Courier New" w:eastAsia="Times New Roman" w:hAnsi="Courier New"/>
            <w:noProof/>
            <w:sz w:val="16"/>
            <w:lang w:eastAsia="en-GB"/>
          </w:rPr>
          <w:t xml:space="preserve">pagingRecordList-v17xy              PagingRecordList-v17xy                                                  </w:t>
        </w:r>
      </w:ins>
      <w:ins w:id="74" w:author="MediaTek (Felix)" w:date="2021-10-22T09:42:00Z">
        <w:r w:rsidRPr="00BC7AF5">
          <w:rPr>
            <w:rFonts w:ascii="Courier New" w:eastAsia="Times New Roman" w:hAnsi="Courier New"/>
            <w:noProof/>
            <w:color w:val="993366"/>
            <w:sz w:val="16"/>
            <w:lang w:eastAsia="en-GB"/>
          </w:rPr>
          <w:t>OPTIONAL</w:t>
        </w:r>
      </w:ins>
      <w:ins w:id="75" w:author="MediaTek (Felix)" w:date="2021-10-22T09:40:00Z">
        <w:r>
          <w:rPr>
            <w:rFonts w:ascii="Courier New" w:eastAsia="Times New Roman" w:hAnsi="Courier New"/>
            <w:noProof/>
            <w:sz w:val="16"/>
            <w:lang w:eastAsia="en-GB"/>
          </w:rPr>
          <w:t xml:space="preserve">, </w:t>
        </w:r>
      </w:ins>
      <w:ins w:id="76" w:author="MediaTek (Felix)" w:date="2021-10-22T09:42:00Z">
        <w:r w:rsidRPr="00BC7AF5">
          <w:rPr>
            <w:rFonts w:ascii="Courier New" w:eastAsia="Times New Roman" w:hAnsi="Courier New"/>
            <w:noProof/>
            <w:color w:val="808080"/>
            <w:sz w:val="16"/>
            <w:lang w:eastAsia="en-GB"/>
          </w:rPr>
          <w:t>-- Need N</w:t>
        </w:r>
      </w:ins>
    </w:p>
    <w:p w14:paraId="76874922" w14:textId="77777777"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MediaTek (Felix)" w:date="2021-10-22T09:40:00Z"/>
          <w:rFonts w:ascii="Courier New" w:eastAsia="Times New Roman" w:hAnsi="Courier New"/>
          <w:noProof/>
          <w:sz w:val="16"/>
          <w:lang w:eastAsia="en-GB"/>
        </w:rPr>
      </w:pPr>
      <w:ins w:id="78" w:author="MediaTek (Felix)" w:date="2021-10-22T09:41:00Z">
        <w:r>
          <w:rPr>
            <w:rFonts w:ascii="Courier New" w:eastAsia="Times New Roman" w:hAnsi="Courier New"/>
            <w:noProof/>
            <w:sz w:val="16"/>
            <w:lang w:eastAsia="en-GB"/>
          </w:rPr>
          <w:t xml:space="preserve">    </w:t>
        </w:r>
      </w:ins>
      <w:ins w:id="79" w:author="MediaTek (Felix)" w:date="2021-10-22T09:40:00Z">
        <w:r>
          <w:rPr>
            <w:rFonts w:ascii="Courier New" w:eastAsia="Times New Roman" w:hAnsi="Courier New"/>
            <w:noProof/>
            <w:sz w:val="16"/>
            <w:lang w:eastAsia="en-GB"/>
          </w:rPr>
          <w:t xml:space="preserve">nonCriticalExtension                SEQUENCE {}                                                             </w:t>
        </w:r>
      </w:ins>
      <w:ins w:id="80" w:author="MediaTek (Felix)" w:date="2021-10-22T09:42:00Z">
        <w:r w:rsidRPr="00BC7AF5">
          <w:rPr>
            <w:rFonts w:ascii="Courier New" w:eastAsia="Times New Roman" w:hAnsi="Courier New"/>
            <w:noProof/>
            <w:color w:val="993366"/>
            <w:sz w:val="16"/>
            <w:lang w:eastAsia="en-GB"/>
          </w:rPr>
          <w:t>OPTIONAL</w:t>
        </w:r>
      </w:ins>
    </w:p>
    <w:p w14:paraId="3F0D85CD" w14:textId="77777777" w:rsidR="004139F3" w:rsidRPr="005E41FF"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MediaTek (Felix)" w:date="2021-10-22T09:40:00Z"/>
          <w:rFonts w:ascii="Courier New" w:eastAsia="Times New Roman" w:hAnsi="Courier New"/>
          <w:noProof/>
          <w:sz w:val="16"/>
          <w:lang w:eastAsia="en-GB"/>
        </w:rPr>
      </w:pPr>
      <w:ins w:id="82" w:author="MediaTek (Felix)" w:date="2021-10-22T09:40:00Z">
        <w:r>
          <w:rPr>
            <w:rFonts w:ascii="Courier New" w:eastAsia="Times New Roman" w:hAnsi="Courier New"/>
            <w:noProof/>
            <w:sz w:val="16"/>
            <w:lang w:eastAsia="en-GB"/>
          </w:rPr>
          <w:t>}</w:t>
        </w:r>
      </w:ins>
    </w:p>
    <w:p w14:paraId="04D2EB68"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9DB7C5"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PagingRecordList ::=                </w:t>
      </w:r>
      <w:r w:rsidRPr="00BC7AF5">
        <w:rPr>
          <w:rFonts w:ascii="Courier New" w:eastAsia="Times New Roman" w:hAnsi="Courier New"/>
          <w:noProof/>
          <w:color w:val="993366"/>
          <w:sz w:val="16"/>
          <w:lang w:eastAsia="en-GB"/>
        </w:rPr>
        <w:t>SEQUENCE</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993366"/>
          <w:sz w:val="16"/>
          <w:lang w:eastAsia="en-GB"/>
        </w:rPr>
        <w:t>SIZE</w:t>
      </w:r>
      <w:r w:rsidRPr="00BC7AF5">
        <w:rPr>
          <w:rFonts w:ascii="Courier New" w:eastAsia="Times New Roman" w:hAnsi="Courier New"/>
          <w:noProof/>
          <w:sz w:val="16"/>
          <w:lang w:eastAsia="en-GB"/>
        </w:rPr>
        <w:t>(1..maxNrofPageRec))</w:t>
      </w:r>
      <w:r w:rsidRPr="00BC7AF5">
        <w:rPr>
          <w:rFonts w:ascii="Courier New" w:eastAsia="Times New Roman" w:hAnsi="Courier New"/>
          <w:noProof/>
          <w:color w:val="993366"/>
          <w:sz w:val="16"/>
          <w:lang w:eastAsia="en-GB"/>
        </w:rPr>
        <w:t xml:space="preserve"> OF</w:t>
      </w:r>
      <w:r w:rsidRPr="00BC7AF5">
        <w:rPr>
          <w:rFonts w:ascii="Courier New" w:eastAsia="Times New Roman" w:hAnsi="Courier New"/>
          <w:noProof/>
          <w:sz w:val="16"/>
          <w:lang w:eastAsia="en-GB"/>
        </w:rPr>
        <w:t xml:space="preserve"> PagingRecord</w:t>
      </w:r>
    </w:p>
    <w:p w14:paraId="7F9FC2E0" w14:textId="77777777"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MediaTek (Felix)" w:date="2021-10-22T09:41:00Z"/>
          <w:rFonts w:ascii="Courier New" w:eastAsia="Times New Roman" w:hAnsi="Courier New"/>
          <w:noProof/>
          <w:sz w:val="16"/>
          <w:lang w:eastAsia="en-GB"/>
        </w:rPr>
      </w:pPr>
    </w:p>
    <w:p w14:paraId="2F040210" w14:textId="77777777"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MediaTek (Felix)" w:date="2021-10-22T09:41:00Z"/>
          <w:rFonts w:ascii="Courier New" w:eastAsia="Times New Roman" w:hAnsi="Courier New"/>
          <w:noProof/>
          <w:sz w:val="16"/>
          <w:lang w:eastAsia="en-GB"/>
        </w:rPr>
      </w:pPr>
      <w:ins w:id="85" w:author="MediaTek (Felix)" w:date="2021-10-22T09:41:00Z">
        <w:r>
          <w:rPr>
            <w:rFonts w:ascii="Courier New" w:eastAsia="Times New Roman" w:hAnsi="Courier New"/>
            <w:noProof/>
            <w:sz w:val="16"/>
            <w:lang w:eastAsia="en-GB"/>
          </w:rPr>
          <w:t xml:space="preserve">PagingRecordList-v17xy ::=          </w:t>
        </w:r>
        <w:r w:rsidRPr="005E41FF">
          <w:rPr>
            <w:rFonts w:ascii="Courier New" w:eastAsia="Times New Roman" w:hAnsi="Courier New"/>
            <w:noProof/>
            <w:color w:val="993366"/>
            <w:sz w:val="16"/>
            <w:lang w:eastAsia="en-GB"/>
          </w:rPr>
          <w:t>SEQUENCE</w:t>
        </w:r>
        <w:r w:rsidRPr="005E41FF">
          <w:rPr>
            <w:rFonts w:ascii="Courier New" w:eastAsia="Times New Roman" w:hAnsi="Courier New"/>
            <w:noProof/>
            <w:sz w:val="16"/>
            <w:lang w:eastAsia="en-GB"/>
          </w:rPr>
          <w:t xml:space="preserve"> (</w:t>
        </w:r>
        <w:r w:rsidRPr="005E41FF">
          <w:rPr>
            <w:rFonts w:ascii="Courier New" w:eastAsia="Times New Roman" w:hAnsi="Courier New"/>
            <w:noProof/>
            <w:color w:val="993366"/>
            <w:sz w:val="16"/>
            <w:lang w:eastAsia="en-GB"/>
          </w:rPr>
          <w:t>SIZE</w:t>
        </w:r>
        <w:r w:rsidRPr="005E41FF">
          <w:rPr>
            <w:rFonts w:ascii="Courier New" w:eastAsia="Times New Roman" w:hAnsi="Courier New"/>
            <w:noProof/>
            <w:sz w:val="16"/>
            <w:lang w:eastAsia="en-GB"/>
          </w:rPr>
          <w:t>(1..maxNrofPageRec))</w:t>
        </w:r>
        <w:r w:rsidRPr="005E41FF">
          <w:rPr>
            <w:rFonts w:ascii="Courier New" w:eastAsia="Times New Roman" w:hAnsi="Courier New"/>
            <w:noProof/>
            <w:color w:val="993366"/>
            <w:sz w:val="16"/>
            <w:lang w:eastAsia="en-GB"/>
          </w:rPr>
          <w:t xml:space="preserve"> OF</w:t>
        </w:r>
        <w:r w:rsidRPr="005E41FF">
          <w:rPr>
            <w:rFonts w:ascii="Courier New" w:eastAsia="Times New Roman" w:hAnsi="Courier New"/>
            <w:noProof/>
            <w:sz w:val="16"/>
            <w:lang w:eastAsia="en-GB"/>
          </w:rPr>
          <w:t xml:space="preserve"> PagingRecord</w:t>
        </w:r>
        <w:r>
          <w:rPr>
            <w:rFonts w:ascii="Courier New" w:eastAsia="Times New Roman" w:hAnsi="Courier New"/>
            <w:noProof/>
            <w:sz w:val="16"/>
            <w:lang w:eastAsia="en-GB"/>
          </w:rPr>
          <w:t>-v17xy</w:t>
        </w:r>
      </w:ins>
    </w:p>
    <w:p w14:paraId="47CFEEDD"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B5FF7"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PagingRecord ::=                    </w:t>
      </w:r>
      <w:r w:rsidRPr="00BC7AF5">
        <w:rPr>
          <w:rFonts w:ascii="Courier New" w:eastAsia="Times New Roman" w:hAnsi="Courier New"/>
          <w:noProof/>
          <w:color w:val="993366"/>
          <w:sz w:val="16"/>
          <w:lang w:eastAsia="en-GB"/>
        </w:rPr>
        <w:t>SEQUENCE</w:t>
      </w:r>
      <w:r w:rsidRPr="00BC7AF5">
        <w:rPr>
          <w:rFonts w:ascii="Courier New" w:eastAsia="Times New Roman" w:hAnsi="Courier New"/>
          <w:noProof/>
          <w:sz w:val="16"/>
          <w:lang w:eastAsia="en-GB"/>
        </w:rPr>
        <w:t xml:space="preserve"> {</w:t>
      </w:r>
    </w:p>
    <w:p w14:paraId="426D4BBD"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ue-Identity                         PagingUE-Identity,</w:t>
      </w:r>
    </w:p>
    <w:p w14:paraId="75FF76A9"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sz w:val="16"/>
          <w:lang w:eastAsia="en-GB"/>
        </w:rPr>
        <w:t xml:space="preserve">    accessType                          </w:t>
      </w:r>
      <w:r w:rsidRPr="00BC7AF5">
        <w:rPr>
          <w:rFonts w:ascii="Courier New" w:eastAsia="Times New Roman" w:hAnsi="Courier New"/>
          <w:noProof/>
          <w:color w:val="993366"/>
          <w:sz w:val="16"/>
          <w:lang w:eastAsia="en-GB"/>
        </w:rPr>
        <w:t>ENUMERATED</w:t>
      </w:r>
      <w:r w:rsidRPr="00BC7AF5">
        <w:rPr>
          <w:rFonts w:ascii="Courier New" w:eastAsia="Times New Roman" w:hAnsi="Courier New"/>
          <w:noProof/>
          <w:sz w:val="16"/>
          <w:lang w:eastAsia="en-GB"/>
        </w:rPr>
        <w:t xml:space="preserve"> {non3GPP}    </w:t>
      </w:r>
      <w:r w:rsidRPr="00BC7AF5">
        <w:rPr>
          <w:rFonts w:ascii="Courier New" w:eastAsia="Times New Roman" w:hAnsi="Courier New"/>
          <w:noProof/>
          <w:color w:val="993366"/>
          <w:sz w:val="16"/>
          <w:lang w:eastAsia="en-GB"/>
        </w:rPr>
        <w:t>OPTIONAL</w:t>
      </w:r>
      <w:r w:rsidRPr="00BC7AF5">
        <w:rPr>
          <w:rFonts w:ascii="Courier New" w:eastAsia="Times New Roman" w:hAnsi="Courier New"/>
          <w:noProof/>
          <w:sz w:val="16"/>
          <w:lang w:eastAsia="en-GB"/>
        </w:rPr>
        <w:t xml:space="preserve">,   </w:t>
      </w:r>
      <w:r w:rsidRPr="00BC7AF5">
        <w:rPr>
          <w:rFonts w:ascii="Courier New" w:eastAsia="Times New Roman" w:hAnsi="Courier New"/>
          <w:noProof/>
          <w:color w:val="808080"/>
          <w:sz w:val="16"/>
          <w:lang w:eastAsia="en-GB"/>
        </w:rPr>
        <w:t>-- Need N</w:t>
      </w:r>
    </w:p>
    <w:p w14:paraId="64782BE7"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w:t>
      </w:r>
    </w:p>
    <w:p w14:paraId="71391628"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w:t>
      </w:r>
    </w:p>
    <w:p w14:paraId="3613E32F" w14:textId="77777777"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MediaTek (Felix)" w:date="2021-10-22T09:42:00Z"/>
          <w:rFonts w:ascii="Courier New" w:eastAsia="Times New Roman" w:hAnsi="Courier New"/>
          <w:noProof/>
          <w:sz w:val="16"/>
          <w:lang w:eastAsia="en-GB"/>
        </w:rPr>
      </w:pPr>
    </w:p>
    <w:p w14:paraId="33FF5638" w14:textId="77777777"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MediaTek (Felix)" w:date="2021-10-22T09:42:00Z"/>
          <w:rFonts w:ascii="Courier New" w:eastAsia="Times New Roman" w:hAnsi="Courier New"/>
          <w:noProof/>
          <w:sz w:val="16"/>
          <w:lang w:eastAsia="en-GB"/>
        </w:rPr>
      </w:pPr>
      <w:ins w:id="88" w:author="MediaTek (Felix)" w:date="2021-10-22T09:42:00Z">
        <w:r>
          <w:rPr>
            <w:rFonts w:ascii="Courier New" w:eastAsia="Times New Roman" w:hAnsi="Courier New"/>
            <w:noProof/>
            <w:sz w:val="16"/>
            <w:lang w:eastAsia="en-GB"/>
          </w:rPr>
          <w:t>PagingRecord-v17xy ::=              SEQUENCE {</w:t>
        </w:r>
      </w:ins>
    </w:p>
    <w:p w14:paraId="659B7B82" w14:textId="324C0C48"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MediaTek (Felix)" w:date="2021-10-22T09:42:00Z"/>
          <w:rFonts w:ascii="Courier New" w:eastAsia="Times New Roman" w:hAnsi="Courier New"/>
          <w:noProof/>
          <w:sz w:val="16"/>
          <w:lang w:eastAsia="en-GB"/>
        </w:rPr>
      </w:pPr>
      <w:ins w:id="90" w:author="MediaTek (Felix)" w:date="2021-10-22T09:42:00Z">
        <w:r>
          <w:rPr>
            <w:rFonts w:ascii="Courier New" w:eastAsia="Times New Roman" w:hAnsi="Courier New"/>
            <w:noProof/>
            <w:sz w:val="16"/>
            <w:lang w:eastAsia="en-GB"/>
          </w:rPr>
          <w:t xml:space="preserve">    </w:t>
        </w:r>
        <w:r w:rsidRPr="00A7695E">
          <w:rPr>
            <w:rFonts w:ascii="Courier New" w:eastAsia="Times New Roman" w:hAnsi="Courier New"/>
            <w:noProof/>
            <w:sz w:val="16"/>
            <w:highlight w:val="yellow"/>
            <w:lang w:eastAsia="en-GB"/>
          </w:rPr>
          <w:t xml:space="preserve">pagingCause-r17                     </w:t>
        </w:r>
      </w:ins>
      <w:ins w:id="91" w:author="MediaTek (Felix)" w:date="2021-10-22T09:43:00Z">
        <w:r w:rsidRPr="00A7695E">
          <w:rPr>
            <w:rFonts w:ascii="Courier New" w:eastAsia="Times New Roman" w:hAnsi="Courier New"/>
            <w:noProof/>
            <w:color w:val="993366"/>
            <w:sz w:val="16"/>
            <w:highlight w:val="yellow"/>
            <w:lang w:eastAsia="en-GB"/>
          </w:rPr>
          <w:t>ENUMERATED</w:t>
        </w:r>
        <w:r w:rsidRPr="00A7695E">
          <w:rPr>
            <w:rFonts w:ascii="Courier New" w:eastAsia="Times New Roman" w:hAnsi="Courier New"/>
            <w:noProof/>
            <w:sz w:val="16"/>
            <w:highlight w:val="yellow"/>
            <w:lang w:eastAsia="en-GB"/>
          </w:rPr>
          <w:t xml:space="preserve"> </w:t>
        </w:r>
      </w:ins>
      <w:ins w:id="92" w:author="MediaTek (Felix)" w:date="2021-10-22T09:42:00Z">
        <w:r w:rsidRPr="00A7695E">
          <w:rPr>
            <w:rFonts w:ascii="Courier New" w:eastAsia="Times New Roman" w:hAnsi="Courier New"/>
            <w:noProof/>
            <w:sz w:val="16"/>
            <w:highlight w:val="yellow"/>
            <w:lang w:eastAsia="en-GB"/>
          </w:rPr>
          <w:t>{</w:t>
        </w:r>
      </w:ins>
      <w:ins w:id="93" w:author="MediaTek (Felix)" w:date="2021-10-22T09:43:00Z">
        <w:r w:rsidRPr="00A7695E">
          <w:rPr>
            <w:rFonts w:ascii="Courier New" w:eastAsia="Times New Roman" w:hAnsi="Courier New"/>
            <w:noProof/>
            <w:sz w:val="16"/>
            <w:highlight w:val="yellow"/>
            <w:lang w:eastAsia="en-GB"/>
          </w:rPr>
          <w:t>voice</w:t>
        </w:r>
      </w:ins>
      <w:ins w:id="94" w:author="MediaTek (Felix)" w:date="2021-10-22T09:52:00Z">
        <w:r w:rsidR="00A119F2" w:rsidRPr="00A7695E">
          <w:rPr>
            <w:rFonts w:ascii="Courier New" w:eastAsia="Times New Roman" w:hAnsi="Courier New"/>
            <w:noProof/>
            <w:sz w:val="16"/>
            <w:highlight w:val="yellow"/>
            <w:lang w:eastAsia="en-GB"/>
          </w:rPr>
          <w:t>, nonVoice}</w:t>
        </w:r>
      </w:ins>
    </w:p>
    <w:p w14:paraId="18DE09EA" w14:textId="77777777" w:rsidR="004139F3"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MediaTek (Felix)" w:date="2021-10-22T09:42:00Z"/>
          <w:rFonts w:ascii="Courier New" w:eastAsia="Times New Roman" w:hAnsi="Courier New"/>
          <w:noProof/>
          <w:sz w:val="16"/>
          <w:lang w:eastAsia="en-GB"/>
        </w:rPr>
      </w:pPr>
      <w:ins w:id="96" w:author="MediaTek (Felix)" w:date="2021-10-22T09:42:00Z">
        <w:r>
          <w:rPr>
            <w:rFonts w:ascii="Courier New" w:eastAsia="Times New Roman" w:hAnsi="Courier New"/>
            <w:noProof/>
            <w:sz w:val="16"/>
            <w:lang w:eastAsia="en-GB"/>
          </w:rPr>
          <w:t>}</w:t>
        </w:r>
      </w:ins>
    </w:p>
    <w:p w14:paraId="192F07C3"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498EB2"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PagingUE-Identity ::=               </w:t>
      </w:r>
      <w:r w:rsidRPr="00BC7AF5">
        <w:rPr>
          <w:rFonts w:ascii="Courier New" w:eastAsia="Times New Roman" w:hAnsi="Courier New"/>
          <w:noProof/>
          <w:color w:val="993366"/>
          <w:sz w:val="16"/>
          <w:lang w:eastAsia="en-GB"/>
        </w:rPr>
        <w:t>CHOICE</w:t>
      </w:r>
      <w:r w:rsidRPr="00BC7AF5">
        <w:rPr>
          <w:rFonts w:ascii="Courier New" w:eastAsia="Times New Roman" w:hAnsi="Courier New"/>
          <w:noProof/>
          <w:sz w:val="16"/>
          <w:lang w:eastAsia="en-GB"/>
        </w:rPr>
        <w:t xml:space="preserve"> {</w:t>
      </w:r>
    </w:p>
    <w:p w14:paraId="6CF407BF"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ng-5G-S-TMSI                        NG-5G-S-TMSI,</w:t>
      </w:r>
    </w:p>
    <w:p w14:paraId="68DA165B"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lastRenderedPageBreak/>
        <w:t xml:space="preserve">    fullI-RNTI                          I-RNTI-Value,</w:t>
      </w:r>
    </w:p>
    <w:p w14:paraId="11989786"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 xml:space="preserve">    ...</w:t>
      </w:r>
    </w:p>
    <w:p w14:paraId="25F9A9D3"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7AF5">
        <w:rPr>
          <w:rFonts w:ascii="Courier New" w:eastAsia="Times New Roman" w:hAnsi="Courier New"/>
          <w:noProof/>
          <w:sz w:val="16"/>
          <w:lang w:eastAsia="en-GB"/>
        </w:rPr>
        <w:t>}</w:t>
      </w:r>
    </w:p>
    <w:p w14:paraId="75F4DBB1"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CFF8C"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color w:val="808080"/>
          <w:sz w:val="16"/>
          <w:lang w:eastAsia="en-GB"/>
        </w:rPr>
        <w:t>-- TAG-PAGING-STOP</w:t>
      </w:r>
    </w:p>
    <w:p w14:paraId="1B048D94" w14:textId="77777777" w:rsidR="004139F3" w:rsidRPr="00BC7AF5" w:rsidRDefault="004139F3" w:rsidP="004139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C7AF5">
        <w:rPr>
          <w:rFonts w:ascii="Courier New" w:eastAsia="Times New Roman" w:hAnsi="Courier New"/>
          <w:noProof/>
          <w:color w:val="808080"/>
          <w:sz w:val="16"/>
          <w:lang w:eastAsia="en-GB"/>
        </w:rPr>
        <w:t>-- ASN1STOP</w:t>
      </w:r>
    </w:p>
    <w:p w14:paraId="18B839F0" w14:textId="77777777" w:rsidR="004139F3" w:rsidRPr="00BC7AF5" w:rsidRDefault="004139F3" w:rsidP="004139F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9F3" w:rsidRPr="00BC7AF5" w14:paraId="2A5BE54E" w14:textId="77777777" w:rsidTr="00166BC2">
        <w:tc>
          <w:tcPr>
            <w:tcW w:w="14173" w:type="dxa"/>
            <w:tcBorders>
              <w:top w:val="single" w:sz="4" w:space="0" w:color="auto"/>
              <w:left w:val="single" w:sz="4" w:space="0" w:color="auto"/>
              <w:bottom w:val="single" w:sz="4" w:space="0" w:color="auto"/>
              <w:right w:val="single" w:sz="4" w:space="0" w:color="auto"/>
            </w:tcBorders>
            <w:hideMark/>
          </w:tcPr>
          <w:p w14:paraId="6E93777D" w14:textId="77777777" w:rsidR="004139F3" w:rsidRPr="00BC7AF5" w:rsidRDefault="004139F3" w:rsidP="00166BC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C7AF5">
              <w:rPr>
                <w:rFonts w:ascii="Arial" w:eastAsia="Times New Roman" w:hAnsi="Arial"/>
                <w:b/>
                <w:i/>
                <w:sz w:val="18"/>
                <w:szCs w:val="22"/>
                <w:lang w:eastAsia="sv-SE"/>
              </w:rPr>
              <w:t xml:space="preserve">PagingRecord </w:t>
            </w:r>
            <w:r w:rsidRPr="00BC7AF5">
              <w:rPr>
                <w:rFonts w:ascii="Arial" w:eastAsia="Times New Roman" w:hAnsi="Arial"/>
                <w:b/>
                <w:sz w:val="18"/>
                <w:szCs w:val="22"/>
                <w:lang w:eastAsia="sv-SE"/>
              </w:rPr>
              <w:t>field descriptions</w:t>
            </w:r>
          </w:p>
        </w:tc>
      </w:tr>
      <w:tr w:rsidR="004139F3" w:rsidRPr="00BC7AF5" w14:paraId="282E55D4" w14:textId="77777777" w:rsidTr="00166BC2">
        <w:tc>
          <w:tcPr>
            <w:tcW w:w="14173" w:type="dxa"/>
            <w:tcBorders>
              <w:top w:val="single" w:sz="4" w:space="0" w:color="auto"/>
              <w:left w:val="single" w:sz="4" w:space="0" w:color="auto"/>
              <w:bottom w:val="single" w:sz="4" w:space="0" w:color="auto"/>
              <w:right w:val="single" w:sz="4" w:space="0" w:color="auto"/>
            </w:tcBorders>
            <w:hideMark/>
          </w:tcPr>
          <w:p w14:paraId="2278B495" w14:textId="77777777" w:rsidR="004139F3" w:rsidRPr="00BC7AF5" w:rsidRDefault="004139F3" w:rsidP="00166B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C7AF5">
              <w:rPr>
                <w:rFonts w:ascii="Arial" w:eastAsia="Times New Roman" w:hAnsi="Arial"/>
                <w:b/>
                <w:i/>
                <w:sz w:val="18"/>
                <w:szCs w:val="22"/>
                <w:lang w:eastAsia="sv-SE"/>
              </w:rPr>
              <w:t>accessType</w:t>
            </w:r>
          </w:p>
          <w:p w14:paraId="0BB48A67" w14:textId="77777777" w:rsidR="004139F3" w:rsidRPr="00BC7AF5" w:rsidRDefault="004139F3" w:rsidP="00166B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C7AF5">
              <w:rPr>
                <w:rFonts w:ascii="Arial" w:eastAsia="Times New Roman" w:hAnsi="Arial"/>
                <w:sz w:val="18"/>
                <w:szCs w:val="22"/>
                <w:lang w:eastAsia="sv-SE"/>
              </w:rPr>
              <w:t xml:space="preserve">Indicates whether the </w:t>
            </w:r>
            <w:r w:rsidRPr="00BC7AF5">
              <w:rPr>
                <w:rFonts w:ascii="Arial" w:eastAsia="Times New Roman" w:hAnsi="Arial"/>
                <w:i/>
                <w:sz w:val="18"/>
                <w:lang w:eastAsia="sv-SE"/>
              </w:rPr>
              <w:t>Paging</w:t>
            </w:r>
            <w:r w:rsidRPr="00BC7AF5">
              <w:rPr>
                <w:rFonts w:ascii="Arial" w:eastAsia="Times New Roman" w:hAnsi="Arial"/>
                <w:sz w:val="18"/>
                <w:szCs w:val="22"/>
                <w:lang w:eastAsia="sv-SE"/>
              </w:rPr>
              <w:t xml:space="preserve"> message is originated due to the PDU sessions from the non-3GPP access.</w:t>
            </w:r>
          </w:p>
        </w:tc>
      </w:tr>
      <w:tr w:rsidR="004139F3" w:rsidRPr="00BC7AF5" w14:paraId="330549E6" w14:textId="77777777" w:rsidTr="00166BC2">
        <w:trPr>
          <w:ins w:id="97" w:author="MediaTek (Felix)" w:date="2021-10-22T09:43:00Z"/>
        </w:trPr>
        <w:tc>
          <w:tcPr>
            <w:tcW w:w="14173" w:type="dxa"/>
            <w:tcBorders>
              <w:top w:val="single" w:sz="4" w:space="0" w:color="auto"/>
              <w:left w:val="single" w:sz="4" w:space="0" w:color="auto"/>
              <w:bottom w:val="single" w:sz="4" w:space="0" w:color="auto"/>
              <w:right w:val="single" w:sz="4" w:space="0" w:color="auto"/>
            </w:tcBorders>
          </w:tcPr>
          <w:p w14:paraId="149F79A3" w14:textId="77777777" w:rsidR="004139F3" w:rsidRPr="00BC7AF5" w:rsidRDefault="004139F3" w:rsidP="00166BC2">
            <w:pPr>
              <w:keepNext/>
              <w:keepLines/>
              <w:overflowPunct w:val="0"/>
              <w:autoSpaceDE w:val="0"/>
              <w:autoSpaceDN w:val="0"/>
              <w:adjustRightInd w:val="0"/>
              <w:spacing w:after="0"/>
              <w:textAlignment w:val="baseline"/>
              <w:rPr>
                <w:ins w:id="98" w:author="MediaTek (Felix)" w:date="2021-10-22T09:43:00Z"/>
                <w:rFonts w:ascii="Arial" w:eastAsia="Times New Roman" w:hAnsi="Arial"/>
                <w:sz w:val="18"/>
                <w:szCs w:val="22"/>
                <w:lang w:eastAsia="sv-SE"/>
              </w:rPr>
            </w:pPr>
            <w:ins w:id="99" w:author="MediaTek (Felix)" w:date="2021-10-22T09:44:00Z">
              <w:r w:rsidRPr="00E16A57">
                <w:rPr>
                  <w:rFonts w:ascii="Arial" w:eastAsia="Times New Roman" w:hAnsi="Arial"/>
                  <w:b/>
                  <w:i/>
                  <w:sz w:val="18"/>
                  <w:szCs w:val="22"/>
                  <w:lang w:eastAsia="sv-SE"/>
                </w:rPr>
                <w:t>pagingRecordList</w:t>
              </w:r>
            </w:ins>
          </w:p>
          <w:p w14:paraId="450A30F7" w14:textId="77777777" w:rsidR="004139F3" w:rsidRPr="00BC7AF5" w:rsidRDefault="004139F3" w:rsidP="00166BC2">
            <w:pPr>
              <w:keepNext/>
              <w:keepLines/>
              <w:overflowPunct w:val="0"/>
              <w:autoSpaceDE w:val="0"/>
              <w:autoSpaceDN w:val="0"/>
              <w:adjustRightInd w:val="0"/>
              <w:spacing w:after="0"/>
              <w:textAlignment w:val="baseline"/>
              <w:rPr>
                <w:ins w:id="100" w:author="MediaTek (Felix)" w:date="2021-10-22T09:43:00Z"/>
                <w:rFonts w:ascii="Arial" w:eastAsia="Times New Roman" w:hAnsi="Arial"/>
                <w:b/>
                <w:i/>
                <w:sz w:val="18"/>
                <w:szCs w:val="22"/>
                <w:lang w:eastAsia="sv-SE"/>
              </w:rPr>
            </w:pPr>
            <w:ins w:id="101" w:author="MediaTek (Felix)" w:date="2021-10-22T09:44:00Z">
              <w:r w:rsidRPr="00FC012A">
                <w:rPr>
                  <w:rFonts w:ascii="Arial" w:eastAsia="Times New Roman" w:hAnsi="Arial"/>
                  <w:sz w:val="18"/>
                  <w:szCs w:val="22"/>
                  <w:lang w:eastAsia="sv-SE"/>
                </w:rPr>
                <w:t xml:space="preserve">If the network includes </w:t>
              </w:r>
              <w:r w:rsidRPr="00FC012A">
                <w:rPr>
                  <w:rFonts w:ascii="Arial" w:eastAsia="Times New Roman" w:hAnsi="Arial"/>
                  <w:i/>
                  <w:sz w:val="18"/>
                  <w:szCs w:val="22"/>
                  <w:lang w:eastAsia="sv-SE"/>
                </w:rPr>
                <w:t>pagingRecordList-v17xy</w:t>
              </w:r>
              <w:r w:rsidRPr="00FC012A">
                <w:rPr>
                  <w:rFonts w:ascii="Arial" w:eastAsia="Times New Roman" w:hAnsi="Arial"/>
                  <w:sz w:val="18"/>
                  <w:szCs w:val="22"/>
                  <w:lang w:eastAsia="sv-SE"/>
                </w:rPr>
                <w:t xml:space="preserve">, it includes the same number of entries, and listed in the same order, as in </w:t>
              </w:r>
              <w:r w:rsidRPr="00FC012A">
                <w:rPr>
                  <w:rFonts w:ascii="Arial" w:eastAsia="Times New Roman" w:hAnsi="Arial"/>
                  <w:i/>
                  <w:sz w:val="18"/>
                  <w:szCs w:val="22"/>
                  <w:lang w:eastAsia="sv-SE"/>
                </w:rPr>
                <w:t xml:space="preserve">pagingRecordList </w:t>
              </w:r>
              <w:r w:rsidRPr="00FC012A">
                <w:rPr>
                  <w:rFonts w:ascii="Arial" w:eastAsia="Times New Roman" w:hAnsi="Arial"/>
                  <w:sz w:val="18"/>
                  <w:szCs w:val="22"/>
                  <w:lang w:eastAsia="sv-SE"/>
                </w:rPr>
                <w:t>(i.e. without suffix)</w:t>
              </w:r>
            </w:ins>
          </w:p>
        </w:tc>
      </w:tr>
      <w:tr w:rsidR="004139F3" w:rsidRPr="00BC7AF5" w14:paraId="1F9C7585" w14:textId="77777777" w:rsidTr="00166BC2">
        <w:trPr>
          <w:ins w:id="102" w:author="MediaTek (Felix)" w:date="2021-10-22T09:43:00Z"/>
        </w:trPr>
        <w:tc>
          <w:tcPr>
            <w:tcW w:w="14173" w:type="dxa"/>
            <w:tcBorders>
              <w:top w:val="single" w:sz="4" w:space="0" w:color="auto"/>
              <w:left w:val="single" w:sz="4" w:space="0" w:color="auto"/>
              <w:bottom w:val="single" w:sz="4" w:space="0" w:color="auto"/>
              <w:right w:val="single" w:sz="4" w:space="0" w:color="auto"/>
            </w:tcBorders>
          </w:tcPr>
          <w:p w14:paraId="6CF0D20C" w14:textId="77777777" w:rsidR="004139F3" w:rsidRPr="00BC7AF5" w:rsidRDefault="004139F3" w:rsidP="00166BC2">
            <w:pPr>
              <w:keepNext/>
              <w:keepLines/>
              <w:overflowPunct w:val="0"/>
              <w:autoSpaceDE w:val="0"/>
              <w:autoSpaceDN w:val="0"/>
              <w:adjustRightInd w:val="0"/>
              <w:spacing w:after="0"/>
              <w:textAlignment w:val="baseline"/>
              <w:rPr>
                <w:ins w:id="103" w:author="MediaTek (Felix)" w:date="2021-10-22T09:43:00Z"/>
                <w:rFonts w:ascii="Arial" w:eastAsia="Times New Roman" w:hAnsi="Arial"/>
                <w:sz w:val="18"/>
                <w:szCs w:val="22"/>
                <w:lang w:eastAsia="sv-SE"/>
              </w:rPr>
            </w:pPr>
            <w:ins w:id="104" w:author="MediaTek (Felix)" w:date="2021-10-22T09:45:00Z">
              <w:r w:rsidRPr="00E16A57">
                <w:rPr>
                  <w:rFonts w:ascii="Arial" w:eastAsia="Times New Roman" w:hAnsi="Arial"/>
                  <w:b/>
                  <w:i/>
                  <w:sz w:val="18"/>
                  <w:szCs w:val="22"/>
                  <w:lang w:eastAsia="sv-SE"/>
                </w:rPr>
                <w:t>pagingCause</w:t>
              </w:r>
            </w:ins>
          </w:p>
          <w:p w14:paraId="6DB6F9DD" w14:textId="4F811A5B" w:rsidR="004139F3" w:rsidRPr="00BC7AF5" w:rsidRDefault="004139F3" w:rsidP="00C40E8B">
            <w:pPr>
              <w:keepNext/>
              <w:keepLines/>
              <w:overflowPunct w:val="0"/>
              <w:autoSpaceDE w:val="0"/>
              <w:autoSpaceDN w:val="0"/>
              <w:adjustRightInd w:val="0"/>
              <w:spacing w:after="0"/>
              <w:textAlignment w:val="baseline"/>
              <w:rPr>
                <w:ins w:id="105" w:author="MediaTek (Felix)" w:date="2021-10-22T09:43:00Z"/>
                <w:rFonts w:ascii="Arial" w:eastAsia="Times New Roman" w:hAnsi="Arial"/>
                <w:b/>
                <w:i/>
                <w:sz w:val="18"/>
                <w:szCs w:val="22"/>
                <w:lang w:eastAsia="sv-SE"/>
              </w:rPr>
            </w:pPr>
            <w:ins w:id="106" w:author="MediaTek (Felix)" w:date="2021-10-22T09:43:00Z">
              <w:r w:rsidRPr="00BC7AF5">
                <w:rPr>
                  <w:rFonts w:ascii="Arial" w:eastAsia="Times New Roman" w:hAnsi="Arial"/>
                  <w:sz w:val="18"/>
                  <w:szCs w:val="22"/>
                  <w:lang w:eastAsia="sv-SE"/>
                </w:rPr>
                <w:t xml:space="preserve">Indicates whether the </w:t>
              </w:r>
              <w:r w:rsidRPr="00BC7AF5">
                <w:rPr>
                  <w:rFonts w:ascii="Arial" w:eastAsia="Times New Roman" w:hAnsi="Arial"/>
                  <w:i/>
                  <w:sz w:val="18"/>
                  <w:lang w:eastAsia="sv-SE"/>
                </w:rPr>
                <w:t>Paging</w:t>
              </w:r>
              <w:r w:rsidRPr="00BC7AF5">
                <w:rPr>
                  <w:rFonts w:ascii="Arial" w:eastAsia="Times New Roman" w:hAnsi="Arial"/>
                  <w:sz w:val="18"/>
                  <w:szCs w:val="22"/>
                  <w:lang w:eastAsia="sv-SE"/>
                </w:rPr>
                <w:t xml:space="preserve"> message </w:t>
              </w:r>
            </w:ins>
            <w:ins w:id="107" w:author="MediaTek (Felix)" w:date="2021-10-22T09:45:00Z">
              <w:r w:rsidRPr="00FC012A">
                <w:rPr>
                  <w:rFonts w:ascii="Arial" w:hAnsi="Arial" w:cs="Arial"/>
                  <w:sz w:val="18"/>
                  <w:szCs w:val="18"/>
                  <w:lang w:eastAsia="sv-SE"/>
                </w:rPr>
                <w:t>is originated for voice</w:t>
              </w:r>
            </w:ins>
            <w:ins w:id="108" w:author="MediaTek (Felix)" w:date="2021-10-22T09:43:00Z">
              <w:r w:rsidRPr="00BC7AF5">
                <w:rPr>
                  <w:rFonts w:ascii="Arial" w:eastAsia="Times New Roman" w:hAnsi="Arial"/>
                  <w:sz w:val="18"/>
                  <w:szCs w:val="22"/>
                  <w:lang w:eastAsia="sv-SE"/>
                </w:rPr>
                <w:t>.</w:t>
              </w:r>
            </w:ins>
            <w:ins w:id="109" w:author="MediaTek (Felix)" w:date="2021-10-22T09:45:00Z">
              <w:r>
                <w:rPr>
                  <w:rFonts w:ascii="Arial" w:eastAsia="Times New Roman" w:hAnsi="Arial"/>
                  <w:sz w:val="18"/>
                  <w:szCs w:val="22"/>
                  <w:lang w:eastAsia="sv-SE"/>
                </w:rPr>
                <w:t xml:space="preserve"> </w:t>
              </w:r>
            </w:ins>
            <w:ins w:id="110" w:author="MediaTek (Felix)" w:date="2021-10-22T09:52:00Z">
              <w:r w:rsidR="00C40E8B" w:rsidRPr="00A7695E">
                <w:rPr>
                  <w:rFonts w:ascii="Arial" w:eastAsia="Times New Roman" w:hAnsi="Arial"/>
                  <w:sz w:val="18"/>
                  <w:szCs w:val="22"/>
                  <w:highlight w:val="yellow"/>
                  <w:lang w:eastAsia="sv-SE"/>
                </w:rPr>
                <w:t xml:space="preserve">Value </w:t>
              </w:r>
              <w:r w:rsidR="00C40E8B" w:rsidRPr="00A7695E">
                <w:rPr>
                  <w:rFonts w:ascii="Arial" w:eastAsia="Times New Roman" w:hAnsi="Arial"/>
                  <w:i/>
                  <w:sz w:val="18"/>
                  <w:szCs w:val="22"/>
                  <w:highlight w:val="yellow"/>
                  <w:lang w:eastAsia="sv-SE"/>
                </w:rPr>
                <w:t>voice</w:t>
              </w:r>
              <w:r w:rsidR="00C40E8B" w:rsidRPr="00A7695E">
                <w:rPr>
                  <w:rFonts w:ascii="Arial" w:eastAsia="Times New Roman" w:hAnsi="Arial"/>
                  <w:sz w:val="18"/>
                  <w:szCs w:val="22"/>
                  <w:highlight w:val="yellow"/>
                  <w:lang w:eastAsia="sv-SE"/>
                </w:rPr>
                <w:t xml:space="preserve"> </w:t>
              </w:r>
            </w:ins>
            <w:ins w:id="111" w:author="MediaTek (Felix)" w:date="2021-10-22T09:47:00Z">
              <w:r w:rsidR="00C40E8B" w:rsidRPr="00A7695E">
                <w:rPr>
                  <w:rFonts w:ascii="Arial" w:eastAsia="Times New Roman" w:hAnsi="Arial"/>
                  <w:sz w:val="18"/>
                  <w:szCs w:val="22"/>
                  <w:highlight w:val="yellow"/>
                  <w:lang w:eastAsia="sv-SE"/>
                </w:rPr>
                <w:t>in</w:t>
              </w:r>
            </w:ins>
            <w:ins w:id="112" w:author="MediaTek (Felix)" w:date="2021-10-22T09:52:00Z">
              <w:r w:rsidR="00C40E8B" w:rsidRPr="00A7695E">
                <w:rPr>
                  <w:rFonts w:ascii="Arial" w:eastAsia="Times New Roman" w:hAnsi="Arial"/>
                  <w:sz w:val="18"/>
                  <w:szCs w:val="22"/>
                  <w:highlight w:val="yellow"/>
                  <w:lang w:eastAsia="sv-SE"/>
                </w:rPr>
                <w:t>dicates</w:t>
              </w:r>
            </w:ins>
            <w:ins w:id="113" w:author="MediaTek (Felix)" w:date="2021-10-22T09:47:00Z">
              <w:r w:rsidRPr="00A7695E">
                <w:rPr>
                  <w:rFonts w:ascii="Arial" w:eastAsia="Times New Roman" w:hAnsi="Arial"/>
                  <w:sz w:val="18"/>
                  <w:szCs w:val="22"/>
                  <w:highlight w:val="yellow"/>
                  <w:lang w:eastAsia="sv-SE"/>
                </w:rPr>
                <w:t xml:space="preserve"> t</w:t>
              </w:r>
            </w:ins>
            <w:ins w:id="114" w:author="MediaTek (Felix)" w:date="2021-10-22T09:48:00Z">
              <w:r w:rsidRPr="00A7695E">
                <w:rPr>
                  <w:rFonts w:ascii="Arial" w:eastAsia="Times New Roman" w:hAnsi="Arial"/>
                  <w:sz w:val="18"/>
                  <w:szCs w:val="22"/>
                  <w:highlight w:val="yellow"/>
                  <w:lang w:eastAsia="sv-SE"/>
                </w:rPr>
                <w:t xml:space="preserve">hat the </w:t>
              </w:r>
            </w:ins>
            <w:ins w:id="115" w:author="MediaTek (Felix)" w:date="2021-10-22T09:49:00Z">
              <w:r w:rsidRPr="00A7695E">
                <w:rPr>
                  <w:rFonts w:ascii="Arial" w:eastAsia="Times New Roman" w:hAnsi="Arial"/>
                  <w:sz w:val="18"/>
                  <w:szCs w:val="22"/>
                  <w:highlight w:val="yellow"/>
                  <w:lang w:eastAsia="sv-SE"/>
                </w:rPr>
                <w:t>corresponding</w:t>
              </w:r>
            </w:ins>
            <w:ins w:id="116" w:author="MediaTek (Felix)" w:date="2021-10-22T09:48:00Z">
              <w:r w:rsidRPr="00A7695E">
                <w:rPr>
                  <w:rFonts w:ascii="Arial" w:eastAsia="Times New Roman" w:hAnsi="Arial"/>
                  <w:sz w:val="18"/>
                  <w:szCs w:val="22"/>
                  <w:highlight w:val="yellow"/>
                  <w:lang w:eastAsia="sv-SE"/>
                </w:rPr>
                <w:t xml:space="preserve"> paging entry</w:t>
              </w:r>
              <w:r w:rsidR="00C40E8B" w:rsidRPr="00A7695E">
                <w:rPr>
                  <w:rFonts w:ascii="Arial" w:eastAsia="Times New Roman" w:hAnsi="Arial"/>
                  <w:sz w:val="18"/>
                  <w:szCs w:val="22"/>
                  <w:highlight w:val="yellow"/>
                  <w:lang w:eastAsia="sv-SE"/>
                </w:rPr>
                <w:t xml:space="preserve"> is for voice call and value</w:t>
              </w:r>
              <w:r w:rsidRPr="00A7695E">
                <w:rPr>
                  <w:rFonts w:ascii="Arial" w:eastAsia="Times New Roman" w:hAnsi="Arial"/>
                  <w:sz w:val="18"/>
                  <w:szCs w:val="22"/>
                  <w:highlight w:val="yellow"/>
                  <w:lang w:eastAsia="sv-SE"/>
                </w:rPr>
                <w:t xml:space="preserve"> </w:t>
              </w:r>
            </w:ins>
            <w:ins w:id="117" w:author="MediaTek (Felix)" w:date="2021-10-22T09:53:00Z">
              <w:r w:rsidR="00C40E8B" w:rsidRPr="00A7695E">
                <w:rPr>
                  <w:rFonts w:ascii="Arial" w:eastAsia="Times New Roman" w:hAnsi="Arial"/>
                  <w:i/>
                  <w:sz w:val="18"/>
                  <w:szCs w:val="22"/>
                  <w:highlight w:val="yellow"/>
                  <w:lang w:eastAsia="sv-SE"/>
                </w:rPr>
                <w:t>nonVoice</w:t>
              </w:r>
              <w:r w:rsidR="00C40E8B" w:rsidRPr="00A7695E">
                <w:rPr>
                  <w:rFonts w:ascii="Arial" w:eastAsia="Times New Roman" w:hAnsi="Arial"/>
                  <w:sz w:val="18"/>
                  <w:szCs w:val="22"/>
                  <w:highlight w:val="yellow"/>
                  <w:lang w:eastAsia="sv-SE"/>
                </w:rPr>
                <w:t xml:space="preserve"> indicates </w:t>
              </w:r>
            </w:ins>
            <w:ins w:id="118" w:author="MediaTek (Felix)" w:date="2021-10-22T09:49:00Z">
              <w:r w:rsidRPr="00A7695E">
                <w:rPr>
                  <w:rFonts w:ascii="Arial" w:eastAsia="Times New Roman" w:hAnsi="Arial"/>
                  <w:sz w:val="18"/>
                  <w:szCs w:val="22"/>
                  <w:highlight w:val="yellow"/>
                  <w:lang w:eastAsia="sv-SE"/>
                </w:rPr>
                <w:t xml:space="preserve">that the </w:t>
              </w:r>
            </w:ins>
            <w:ins w:id="119" w:author="MediaTek (Felix)" w:date="2021-10-22T09:50:00Z">
              <w:r w:rsidRPr="00A7695E">
                <w:rPr>
                  <w:rFonts w:ascii="Arial" w:eastAsia="Times New Roman" w:hAnsi="Arial"/>
                  <w:sz w:val="18"/>
                  <w:szCs w:val="22"/>
                  <w:highlight w:val="yellow"/>
                  <w:lang w:eastAsia="sv-SE"/>
                </w:rPr>
                <w:t>corresponding paging entry is for non-voice call</w:t>
              </w:r>
              <w:r>
                <w:rPr>
                  <w:rFonts w:ascii="Arial" w:eastAsia="Times New Roman" w:hAnsi="Arial"/>
                  <w:sz w:val="18"/>
                  <w:szCs w:val="22"/>
                  <w:lang w:eastAsia="sv-SE"/>
                </w:rPr>
                <w:t>.</w:t>
              </w:r>
            </w:ins>
            <w:ins w:id="120" w:author="MediaTek (Felix)" w:date="2021-10-22T09:49:00Z">
              <w:r>
                <w:rPr>
                  <w:rFonts w:ascii="Arial" w:eastAsia="Times New Roman" w:hAnsi="Arial"/>
                  <w:sz w:val="18"/>
                  <w:szCs w:val="22"/>
                  <w:lang w:eastAsia="sv-SE"/>
                </w:rPr>
                <w:t xml:space="preserve"> </w:t>
              </w:r>
            </w:ins>
          </w:p>
        </w:tc>
      </w:tr>
    </w:tbl>
    <w:p w14:paraId="4F3CF70D" w14:textId="060A909E" w:rsidR="004139F3" w:rsidRDefault="004139F3" w:rsidP="00C40E8B">
      <w:pPr>
        <w:spacing w:after="0"/>
      </w:pPr>
    </w:p>
    <w:p w14:paraId="5E5AAB1A" w14:textId="77777777" w:rsidR="00C40E8B" w:rsidRDefault="00C40E8B" w:rsidP="00C40E8B">
      <w:pPr>
        <w:spacing w:after="0"/>
      </w:pPr>
    </w:p>
    <w:p w14:paraId="5762FD01" w14:textId="77777777" w:rsidR="00C40E8B" w:rsidRPr="00C40E8B" w:rsidRDefault="00C40E8B" w:rsidP="00C40E8B">
      <w:pPr>
        <w:spacing w:after="0"/>
      </w:pPr>
    </w:p>
    <w:sectPr w:rsidR="00C40E8B" w:rsidRPr="00C40E8B" w:rsidSect="0057387E">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75C94" w14:textId="77777777" w:rsidR="002B1A92" w:rsidRDefault="002B1A92">
      <w:r>
        <w:separator/>
      </w:r>
    </w:p>
  </w:endnote>
  <w:endnote w:type="continuationSeparator" w:id="0">
    <w:p w14:paraId="197C1C9C" w14:textId="77777777" w:rsidR="002B1A92" w:rsidRDefault="002B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839E6" w14:textId="77777777" w:rsidR="002B1A92" w:rsidRDefault="002B1A92">
      <w:r>
        <w:separator/>
      </w:r>
    </w:p>
  </w:footnote>
  <w:footnote w:type="continuationSeparator" w:id="0">
    <w:p w14:paraId="3F435B91" w14:textId="77777777" w:rsidR="002B1A92" w:rsidRDefault="002B1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7A305BD"/>
    <w:multiLevelType w:val="hybridMultilevel"/>
    <w:tmpl w:val="BA888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34E31"/>
    <w:multiLevelType w:val="hybridMultilevel"/>
    <w:tmpl w:val="08C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318D6"/>
    <w:multiLevelType w:val="hybridMultilevel"/>
    <w:tmpl w:val="4192D018"/>
    <w:lvl w:ilvl="0" w:tplc="384AED96">
      <w:start w:val="3"/>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E231FC"/>
    <w:multiLevelType w:val="hybridMultilevel"/>
    <w:tmpl w:val="BE30D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A51B99"/>
    <w:multiLevelType w:val="hybridMultilevel"/>
    <w:tmpl w:val="FBCC8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C1147"/>
    <w:multiLevelType w:val="hybridMultilevel"/>
    <w:tmpl w:val="102CC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9"/>
  </w:num>
  <w:num w:numId="3">
    <w:abstractNumId w:val="11"/>
  </w:num>
  <w:num w:numId="4">
    <w:abstractNumId w:val="13"/>
  </w:num>
  <w:num w:numId="5">
    <w:abstractNumId w:val="17"/>
  </w:num>
  <w:num w:numId="6">
    <w:abstractNumId w:val="12"/>
  </w:num>
  <w:num w:numId="7">
    <w:abstractNumId w:val="0"/>
  </w:num>
  <w:num w:numId="8">
    <w:abstractNumId w:val="5"/>
  </w:num>
  <w:num w:numId="9">
    <w:abstractNumId w:val="6"/>
  </w:num>
  <w:num w:numId="10">
    <w:abstractNumId w:val="14"/>
  </w:num>
  <w:num w:numId="11">
    <w:abstractNumId w:val="3"/>
  </w:num>
  <w:num w:numId="12">
    <w:abstractNumId w:val="8"/>
  </w:num>
  <w:num w:numId="13">
    <w:abstractNumId w:val="7"/>
  </w:num>
  <w:num w:numId="14">
    <w:abstractNumId w:val="1"/>
  </w:num>
  <w:num w:numId="15">
    <w:abstractNumId w:val="16"/>
  </w:num>
  <w:num w:numId="16">
    <w:abstractNumId w:val="10"/>
  </w:num>
  <w:num w:numId="17">
    <w:abstractNumId w:val="4"/>
  </w:num>
  <w:num w:numId="18">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37CBD"/>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5F52"/>
    <w:rsid w:val="00066551"/>
    <w:rsid w:val="00067112"/>
    <w:rsid w:val="0006742B"/>
    <w:rsid w:val="00067CC1"/>
    <w:rsid w:val="00067CEA"/>
    <w:rsid w:val="00070EBE"/>
    <w:rsid w:val="0007133A"/>
    <w:rsid w:val="000716D0"/>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E46"/>
    <w:rsid w:val="000A04CC"/>
    <w:rsid w:val="000A0924"/>
    <w:rsid w:val="000A114C"/>
    <w:rsid w:val="000A2211"/>
    <w:rsid w:val="000A25E2"/>
    <w:rsid w:val="000A27AC"/>
    <w:rsid w:val="000A2BA4"/>
    <w:rsid w:val="000A4FD5"/>
    <w:rsid w:val="000A578F"/>
    <w:rsid w:val="000A763C"/>
    <w:rsid w:val="000A799D"/>
    <w:rsid w:val="000B00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39C8"/>
    <w:rsid w:val="000C4614"/>
    <w:rsid w:val="000C47E2"/>
    <w:rsid w:val="000C4AD7"/>
    <w:rsid w:val="000C5020"/>
    <w:rsid w:val="000C5C9F"/>
    <w:rsid w:val="000C6598"/>
    <w:rsid w:val="000C6BFC"/>
    <w:rsid w:val="000C6E8D"/>
    <w:rsid w:val="000C7189"/>
    <w:rsid w:val="000C759E"/>
    <w:rsid w:val="000C7C43"/>
    <w:rsid w:val="000D0AA6"/>
    <w:rsid w:val="000D0D1B"/>
    <w:rsid w:val="000D0EAD"/>
    <w:rsid w:val="000D2258"/>
    <w:rsid w:val="000D2497"/>
    <w:rsid w:val="000D254A"/>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E7B1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07C71"/>
    <w:rsid w:val="00110179"/>
    <w:rsid w:val="001106E6"/>
    <w:rsid w:val="001110C6"/>
    <w:rsid w:val="00111BF5"/>
    <w:rsid w:val="00111CF7"/>
    <w:rsid w:val="00112115"/>
    <w:rsid w:val="001121F3"/>
    <w:rsid w:val="00112CCC"/>
    <w:rsid w:val="0011355B"/>
    <w:rsid w:val="00113D5F"/>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A91"/>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2AC0"/>
    <w:rsid w:val="001A37B9"/>
    <w:rsid w:val="001A3992"/>
    <w:rsid w:val="001A3E2D"/>
    <w:rsid w:val="001A44E0"/>
    <w:rsid w:val="001A4FA5"/>
    <w:rsid w:val="001A50DA"/>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3A4B"/>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19C"/>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0A83"/>
    <w:rsid w:val="00211BC8"/>
    <w:rsid w:val="00211D8E"/>
    <w:rsid w:val="0021264F"/>
    <w:rsid w:val="00212C42"/>
    <w:rsid w:val="0021307E"/>
    <w:rsid w:val="002133A1"/>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DF3"/>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3DB"/>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A04"/>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A92"/>
    <w:rsid w:val="002B1F9F"/>
    <w:rsid w:val="002B24DC"/>
    <w:rsid w:val="002B28A2"/>
    <w:rsid w:val="002B34B2"/>
    <w:rsid w:val="002B4CB7"/>
    <w:rsid w:val="002B5097"/>
    <w:rsid w:val="002B5399"/>
    <w:rsid w:val="002B6AF2"/>
    <w:rsid w:val="002B6F66"/>
    <w:rsid w:val="002B6F8F"/>
    <w:rsid w:val="002B711A"/>
    <w:rsid w:val="002B72B3"/>
    <w:rsid w:val="002B7A13"/>
    <w:rsid w:val="002B7F31"/>
    <w:rsid w:val="002C01B6"/>
    <w:rsid w:val="002C01C2"/>
    <w:rsid w:val="002C0558"/>
    <w:rsid w:val="002C0AC5"/>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6D"/>
    <w:rsid w:val="002F0969"/>
    <w:rsid w:val="002F1281"/>
    <w:rsid w:val="002F172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AF2"/>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1B4C"/>
    <w:rsid w:val="0036262E"/>
    <w:rsid w:val="00362EE8"/>
    <w:rsid w:val="00363051"/>
    <w:rsid w:val="00363F51"/>
    <w:rsid w:val="00364219"/>
    <w:rsid w:val="00364503"/>
    <w:rsid w:val="0036455A"/>
    <w:rsid w:val="00364606"/>
    <w:rsid w:val="00364CD9"/>
    <w:rsid w:val="00365835"/>
    <w:rsid w:val="0036600A"/>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1BF9"/>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55E"/>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233"/>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D24"/>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98"/>
    <w:rsid w:val="004054A3"/>
    <w:rsid w:val="0040664D"/>
    <w:rsid w:val="004068FA"/>
    <w:rsid w:val="0040752E"/>
    <w:rsid w:val="00410758"/>
    <w:rsid w:val="0041103C"/>
    <w:rsid w:val="004110D2"/>
    <w:rsid w:val="004119BD"/>
    <w:rsid w:val="00411B27"/>
    <w:rsid w:val="00412269"/>
    <w:rsid w:val="00412526"/>
    <w:rsid w:val="00412E96"/>
    <w:rsid w:val="0041350F"/>
    <w:rsid w:val="004139F3"/>
    <w:rsid w:val="0041450C"/>
    <w:rsid w:val="004157C5"/>
    <w:rsid w:val="00416754"/>
    <w:rsid w:val="004168B1"/>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2D9F"/>
    <w:rsid w:val="0043454C"/>
    <w:rsid w:val="0043576A"/>
    <w:rsid w:val="004371D8"/>
    <w:rsid w:val="004406BC"/>
    <w:rsid w:val="004423FA"/>
    <w:rsid w:val="004435E2"/>
    <w:rsid w:val="00443EEF"/>
    <w:rsid w:val="0044472B"/>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3C4"/>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446"/>
    <w:rsid w:val="0048254B"/>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B2C"/>
    <w:rsid w:val="00496DC9"/>
    <w:rsid w:val="00497600"/>
    <w:rsid w:val="00497DA6"/>
    <w:rsid w:val="004A0002"/>
    <w:rsid w:val="004A04B3"/>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8D"/>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5D5"/>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6E1"/>
    <w:rsid w:val="004F295C"/>
    <w:rsid w:val="004F2D81"/>
    <w:rsid w:val="004F2E44"/>
    <w:rsid w:val="004F2F97"/>
    <w:rsid w:val="004F33C1"/>
    <w:rsid w:val="004F378A"/>
    <w:rsid w:val="004F3D86"/>
    <w:rsid w:val="004F4209"/>
    <w:rsid w:val="004F4F98"/>
    <w:rsid w:val="004F51B3"/>
    <w:rsid w:val="004F5818"/>
    <w:rsid w:val="004F6BAC"/>
    <w:rsid w:val="004F6EE4"/>
    <w:rsid w:val="004F72EF"/>
    <w:rsid w:val="004F77CC"/>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7C3"/>
    <w:rsid w:val="00505DE9"/>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2E93"/>
    <w:rsid w:val="0052307E"/>
    <w:rsid w:val="005231CE"/>
    <w:rsid w:val="00523349"/>
    <w:rsid w:val="00523689"/>
    <w:rsid w:val="00523D3A"/>
    <w:rsid w:val="005245AC"/>
    <w:rsid w:val="00524BB1"/>
    <w:rsid w:val="00524D48"/>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731"/>
    <w:rsid w:val="00564F79"/>
    <w:rsid w:val="0056520E"/>
    <w:rsid w:val="00565420"/>
    <w:rsid w:val="005654FC"/>
    <w:rsid w:val="005656C2"/>
    <w:rsid w:val="005658C7"/>
    <w:rsid w:val="005667C5"/>
    <w:rsid w:val="005675BE"/>
    <w:rsid w:val="00567A15"/>
    <w:rsid w:val="00567E3E"/>
    <w:rsid w:val="00571C87"/>
    <w:rsid w:val="00571DB2"/>
    <w:rsid w:val="00572575"/>
    <w:rsid w:val="0057378B"/>
    <w:rsid w:val="0057387E"/>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413"/>
    <w:rsid w:val="005C3BA3"/>
    <w:rsid w:val="005C3CFA"/>
    <w:rsid w:val="005C3D88"/>
    <w:rsid w:val="005C40ED"/>
    <w:rsid w:val="005C4361"/>
    <w:rsid w:val="005C4B7A"/>
    <w:rsid w:val="005C4EC7"/>
    <w:rsid w:val="005C5936"/>
    <w:rsid w:val="005C5A20"/>
    <w:rsid w:val="005C5AE6"/>
    <w:rsid w:val="005C627E"/>
    <w:rsid w:val="005D0201"/>
    <w:rsid w:val="005D198D"/>
    <w:rsid w:val="005D1B4A"/>
    <w:rsid w:val="005D2554"/>
    <w:rsid w:val="005D2D64"/>
    <w:rsid w:val="005D34F2"/>
    <w:rsid w:val="005D3771"/>
    <w:rsid w:val="005D3B32"/>
    <w:rsid w:val="005D44EA"/>
    <w:rsid w:val="005D46BF"/>
    <w:rsid w:val="005D4A61"/>
    <w:rsid w:val="005D51B3"/>
    <w:rsid w:val="005D5661"/>
    <w:rsid w:val="005D59A9"/>
    <w:rsid w:val="005D5B02"/>
    <w:rsid w:val="005D6E8C"/>
    <w:rsid w:val="005E03F2"/>
    <w:rsid w:val="005E03FC"/>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70F4"/>
    <w:rsid w:val="005F0898"/>
    <w:rsid w:val="005F0B6C"/>
    <w:rsid w:val="005F1A24"/>
    <w:rsid w:val="005F1CB7"/>
    <w:rsid w:val="005F204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750"/>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5FD5"/>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4345"/>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68E1"/>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5A1"/>
    <w:rsid w:val="006C295D"/>
    <w:rsid w:val="006C2CEA"/>
    <w:rsid w:val="006C2DD2"/>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68C"/>
    <w:rsid w:val="006D28DF"/>
    <w:rsid w:val="006D2E78"/>
    <w:rsid w:val="006D33C5"/>
    <w:rsid w:val="006D3600"/>
    <w:rsid w:val="006D39E8"/>
    <w:rsid w:val="006D6D5F"/>
    <w:rsid w:val="006D7581"/>
    <w:rsid w:val="006D7776"/>
    <w:rsid w:val="006D7F51"/>
    <w:rsid w:val="006E0C8F"/>
    <w:rsid w:val="006E16BE"/>
    <w:rsid w:val="006E1D94"/>
    <w:rsid w:val="006E21FB"/>
    <w:rsid w:val="006E2738"/>
    <w:rsid w:val="006E2D77"/>
    <w:rsid w:val="006E3061"/>
    <w:rsid w:val="006E4AAC"/>
    <w:rsid w:val="006E5B4B"/>
    <w:rsid w:val="006E6435"/>
    <w:rsid w:val="006E6BE0"/>
    <w:rsid w:val="006F0D69"/>
    <w:rsid w:val="006F1027"/>
    <w:rsid w:val="006F108F"/>
    <w:rsid w:val="006F298B"/>
    <w:rsid w:val="006F2CDF"/>
    <w:rsid w:val="006F5FBC"/>
    <w:rsid w:val="006F6FE3"/>
    <w:rsid w:val="006F72CB"/>
    <w:rsid w:val="006F7480"/>
    <w:rsid w:val="0070003C"/>
    <w:rsid w:val="00701567"/>
    <w:rsid w:val="00701BF5"/>
    <w:rsid w:val="00702293"/>
    <w:rsid w:val="00703341"/>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198"/>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800"/>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90"/>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9F1"/>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9A3"/>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1BFE"/>
    <w:rsid w:val="007E2365"/>
    <w:rsid w:val="007E293A"/>
    <w:rsid w:val="007E2E8A"/>
    <w:rsid w:val="007E313B"/>
    <w:rsid w:val="007E3F84"/>
    <w:rsid w:val="007E4735"/>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400"/>
    <w:rsid w:val="008617DE"/>
    <w:rsid w:val="00861C41"/>
    <w:rsid w:val="008626E7"/>
    <w:rsid w:val="00863E2B"/>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7C2"/>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498"/>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25A"/>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726"/>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8E"/>
    <w:rsid w:val="00913ED2"/>
    <w:rsid w:val="00914673"/>
    <w:rsid w:val="00914934"/>
    <w:rsid w:val="00914E34"/>
    <w:rsid w:val="00914F9F"/>
    <w:rsid w:val="00915494"/>
    <w:rsid w:val="00915547"/>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BF3"/>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19F2"/>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9E6"/>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052"/>
    <w:rsid w:val="00A71E38"/>
    <w:rsid w:val="00A722B8"/>
    <w:rsid w:val="00A731D9"/>
    <w:rsid w:val="00A73E46"/>
    <w:rsid w:val="00A7433D"/>
    <w:rsid w:val="00A74CC9"/>
    <w:rsid w:val="00A75132"/>
    <w:rsid w:val="00A7695E"/>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39E"/>
    <w:rsid w:val="00AC11FB"/>
    <w:rsid w:val="00AC21E3"/>
    <w:rsid w:val="00AC26DD"/>
    <w:rsid w:val="00AC2CD7"/>
    <w:rsid w:val="00AC3007"/>
    <w:rsid w:val="00AC3513"/>
    <w:rsid w:val="00AC3F5B"/>
    <w:rsid w:val="00AC43FD"/>
    <w:rsid w:val="00AC4452"/>
    <w:rsid w:val="00AC477B"/>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D7BB3"/>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883"/>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61"/>
    <w:rsid w:val="00B124B0"/>
    <w:rsid w:val="00B125A0"/>
    <w:rsid w:val="00B13859"/>
    <w:rsid w:val="00B13BFD"/>
    <w:rsid w:val="00B15317"/>
    <w:rsid w:val="00B20234"/>
    <w:rsid w:val="00B207BC"/>
    <w:rsid w:val="00B2109A"/>
    <w:rsid w:val="00B21312"/>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C1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02A"/>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40A0"/>
    <w:rsid w:val="00B64545"/>
    <w:rsid w:val="00B64799"/>
    <w:rsid w:val="00B64995"/>
    <w:rsid w:val="00B66762"/>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472"/>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C7AF5"/>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7B1"/>
    <w:rsid w:val="00BF5A9B"/>
    <w:rsid w:val="00BF5BE2"/>
    <w:rsid w:val="00BF5DCE"/>
    <w:rsid w:val="00BF6F36"/>
    <w:rsid w:val="00BF730E"/>
    <w:rsid w:val="00BF7D32"/>
    <w:rsid w:val="00C0113F"/>
    <w:rsid w:val="00C015DC"/>
    <w:rsid w:val="00C01664"/>
    <w:rsid w:val="00C0169C"/>
    <w:rsid w:val="00C01A29"/>
    <w:rsid w:val="00C02C18"/>
    <w:rsid w:val="00C032CC"/>
    <w:rsid w:val="00C03785"/>
    <w:rsid w:val="00C0387C"/>
    <w:rsid w:val="00C04E08"/>
    <w:rsid w:val="00C06173"/>
    <w:rsid w:val="00C1017A"/>
    <w:rsid w:val="00C1179E"/>
    <w:rsid w:val="00C119DD"/>
    <w:rsid w:val="00C123CD"/>
    <w:rsid w:val="00C13FA5"/>
    <w:rsid w:val="00C14477"/>
    <w:rsid w:val="00C14E5A"/>
    <w:rsid w:val="00C1511D"/>
    <w:rsid w:val="00C151BB"/>
    <w:rsid w:val="00C15240"/>
    <w:rsid w:val="00C156B3"/>
    <w:rsid w:val="00C15CFB"/>
    <w:rsid w:val="00C16E18"/>
    <w:rsid w:val="00C17583"/>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346"/>
    <w:rsid w:val="00C35BED"/>
    <w:rsid w:val="00C35F4A"/>
    <w:rsid w:val="00C35F5A"/>
    <w:rsid w:val="00C365A0"/>
    <w:rsid w:val="00C36C75"/>
    <w:rsid w:val="00C37106"/>
    <w:rsid w:val="00C37E2F"/>
    <w:rsid w:val="00C400A2"/>
    <w:rsid w:val="00C40937"/>
    <w:rsid w:val="00C40B06"/>
    <w:rsid w:val="00C40D00"/>
    <w:rsid w:val="00C40E8B"/>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08"/>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A73"/>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3BA"/>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382"/>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1CBB"/>
    <w:rsid w:val="00D22937"/>
    <w:rsid w:val="00D22A6E"/>
    <w:rsid w:val="00D237F5"/>
    <w:rsid w:val="00D239E4"/>
    <w:rsid w:val="00D23E40"/>
    <w:rsid w:val="00D24270"/>
    <w:rsid w:val="00D2593B"/>
    <w:rsid w:val="00D25DEF"/>
    <w:rsid w:val="00D2652A"/>
    <w:rsid w:val="00D26571"/>
    <w:rsid w:val="00D27032"/>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5E91"/>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368"/>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4A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524"/>
    <w:rsid w:val="00DB4ACD"/>
    <w:rsid w:val="00DB4C0A"/>
    <w:rsid w:val="00DB57F8"/>
    <w:rsid w:val="00DB5988"/>
    <w:rsid w:val="00DB65CC"/>
    <w:rsid w:val="00DB68CD"/>
    <w:rsid w:val="00DB6C68"/>
    <w:rsid w:val="00DB7113"/>
    <w:rsid w:val="00DB75CA"/>
    <w:rsid w:val="00DB7B76"/>
    <w:rsid w:val="00DC00A6"/>
    <w:rsid w:val="00DC0514"/>
    <w:rsid w:val="00DC17B7"/>
    <w:rsid w:val="00DC1F20"/>
    <w:rsid w:val="00DC215A"/>
    <w:rsid w:val="00DC2A0B"/>
    <w:rsid w:val="00DC2AD5"/>
    <w:rsid w:val="00DC610F"/>
    <w:rsid w:val="00DC6360"/>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42E"/>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DF7D43"/>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6A57"/>
    <w:rsid w:val="00E170AD"/>
    <w:rsid w:val="00E17983"/>
    <w:rsid w:val="00E17A83"/>
    <w:rsid w:val="00E20139"/>
    <w:rsid w:val="00E2022E"/>
    <w:rsid w:val="00E20448"/>
    <w:rsid w:val="00E21E14"/>
    <w:rsid w:val="00E21FEB"/>
    <w:rsid w:val="00E223B6"/>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509"/>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E73"/>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7A9"/>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763"/>
    <w:rsid w:val="00EA7981"/>
    <w:rsid w:val="00EB01D0"/>
    <w:rsid w:val="00EB05A1"/>
    <w:rsid w:val="00EB05A4"/>
    <w:rsid w:val="00EB0691"/>
    <w:rsid w:val="00EB178F"/>
    <w:rsid w:val="00EB18C6"/>
    <w:rsid w:val="00EB2156"/>
    <w:rsid w:val="00EB21FE"/>
    <w:rsid w:val="00EB2957"/>
    <w:rsid w:val="00EB2961"/>
    <w:rsid w:val="00EB2F84"/>
    <w:rsid w:val="00EB3535"/>
    <w:rsid w:val="00EB353F"/>
    <w:rsid w:val="00EB3674"/>
    <w:rsid w:val="00EB3D1F"/>
    <w:rsid w:val="00EB49F6"/>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923"/>
    <w:rsid w:val="00EE7C7C"/>
    <w:rsid w:val="00EE7CB4"/>
    <w:rsid w:val="00EE7D7C"/>
    <w:rsid w:val="00EF0146"/>
    <w:rsid w:val="00EF02EE"/>
    <w:rsid w:val="00EF08DB"/>
    <w:rsid w:val="00EF0A64"/>
    <w:rsid w:val="00EF0ACF"/>
    <w:rsid w:val="00EF0F0A"/>
    <w:rsid w:val="00EF10B3"/>
    <w:rsid w:val="00EF13E2"/>
    <w:rsid w:val="00EF16C4"/>
    <w:rsid w:val="00EF1B06"/>
    <w:rsid w:val="00EF20EF"/>
    <w:rsid w:val="00EF22C6"/>
    <w:rsid w:val="00EF3BD4"/>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13"/>
    <w:rsid w:val="00F04D76"/>
    <w:rsid w:val="00F050D6"/>
    <w:rsid w:val="00F0537D"/>
    <w:rsid w:val="00F05A89"/>
    <w:rsid w:val="00F0697B"/>
    <w:rsid w:val="00F06D8F"/>
    <w:rsid w:val="00F1012A"/>
    <w:rsid w:val="00F10D31"/>
    <w:rsid w:val="00F11140"/>
    <w:rsid w:val="00F11475"/>
    <w:rsid w:val="00F1149E"/>
    <w:rsid w:val="00F132F5"/>
    <w:rsid w:val="00F13C7F"/>
    <w:rsid w:val="00F143C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5F8C"/>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B0D"/>
    <w:rsid w:val="00F50199"/>
    <w:rsid w:val="00F505FE"/>
    <w:rsid w:val="00F51D5F"/>
    <w:rsid w:val="00F51E1E"/>
    <w:rsid w:val="00F52478"/>
    <w:rsid w:val="00F52B90"/>
    <w:rsid w:val="00F530D7"/>
    <w:rsid w:val="00F54037"/>
    <w:rsid w:val="00F5465B"/>
    <w:rsid w:val="00F54927"/>
    <w:rsid w:val="00F55AB9"/>
    <w:rsid w:val="00F55E10"/>
    <w:rsid w:val="00F56438"/>
    <w:rsid w:val="00F56C60"/>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422"/>
    <w:rsid w:val="00F905DA"/>
    <w:rsid w:val="00F9074A"/>
    <w:rsid w:val="00F90A0D"/>
    <w:rsid w:val="00F915EB"/>
    <w:rsid w:val="00F93536"/>
    <w:rsid w:val="00F93554"/>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B7A44"/>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98C"/>
    <w:rsid w:val="00FD2CF1"/>
    <w:rsid w:val="00FD3082"/>
    <w:rsid w:val="00FD322F"/>
    <w:rsid w:val="00FD5002"/>
    <w:rsid w:val="00FD527B"/>
    <w:rsid w:val="00FD5316"/>
    <w:rsid w:val="00FD567F"/>
    <w:rsid w:val="00FD5CD7"/>
    <w:rsid w:val="00FD6442"/>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CA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ments">
    <w:name w:val="Comments"/>
    <w:basedOn w:val="Normal"/>
    <w:link w:val="CommentsChar"/>
    <w:qFormat/>
    <w:rsid w:val="006E0C8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0C8F"/>
    <w:rPr>
      <w:rFonts w:ascii="Arial" w:eastAsia="MS Mincho" w:hAnsi="Arial"/>
      <w:i/>
      <w:noProof/>
      <w:sz w:val="18"/>
      <w:szCs w:val="24"/>
      <w:lang w:val="en-GB" w:eastAsia="en-GB"/>
    </w:rPr>
  </w:style>
  <w:style w:type="character" w:customStyle="1" w:styleId="Heading1Char">
    <w:name w:val="Heading 1 Char"/>
    <w:basedOn w:val="DefaultParagraphFont"/>
    <w:link w:val="Heading1"/>
    <w:rsid w:val="005738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D0169-6C71-45CC-895F-68F8EAB5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2075</TotalTime>
  <Pages>6</Pages>
  <Words>1610</Words>
  <Characters>9180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240</cp:revision>
  <dcterms:created xsi:type="dcterms:W3CDTF">2017-04-13T02:23:00Z</dcterms:created>
  <dcterms:modified xsi:type="dcterms:W3CDTF">2021-10-22T06:11:00Z</dcterms:modified>
</cp:coreProperties>
</file>